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439" w:rsidRDefault="00D43A04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383764588"/>
      <w:bookmarkStart w:id="1" w:name="historyclause"/>
      <w:r>
        <w:rPr>
          <w:b/>
          <w:sz w:val="24"/>
        </w:rPr>
        <w:t>3GPP TSG RAN WG1 Meeting #10</w:t>
      </w:r>
      <w:r>
        <w:rPr>
          <w:rFonts w:hint="eastAsia"/>
          <w:b/>
          <w:sz w:val="24"/>
          <w:lang w:val="en-US" w:eastAsia="zh-CN"/>
        </w:rPr>
        <w:t>4bis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R1-2102850</w:t>
      </w:r>
    </w:p>
    <w:p w:rsidR="00DF7439" w:rsidRDefault="00D43A04">
      <w:pPr>
        <w:pStyle w:val="CRCoverPage"/>
        <w:tabs>
          <w:tab w:val="right" w:pos="9639"/>
        </w:tabs>
        <w:spacing w:afterLines="50"/>
        <w:rPr>
          <w:b/>
          <w:sz w:val="24"/>
          <w:lang w:val="en-US"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April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74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7439" w:rsidRDefault="00D43A0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DF74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7439" w:rsidRDefault="00D43A04">
            <w:pPr>
              <w:pStyle w:val="CRCoverPage"/>
              <w:spacing w:after="0"/>
              <w:jc w:val="center"/>
            </w:pPr>
            <w:r>
              <w:rPr>
                <w:b/>
                <w:color w:val="FF0000"/>
                <w:sz w:val="32"/>
              </w:rPr>
              <w:t>DRAFT</w:t>
            </w:r>
            <w:r>
              <w:rPr>
                <w:b/>
                <w:sz w:val="32"/>
              </w:rPr>
              <w:t xml:space="preserve"> CHANGE REQUEST</w:t>
            </w:r>
          </w:p>
        </w:tc>
      </w:tr>
      <w:tr w:rsidR="00DF74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439">
        <w:tc>
          <w:tcPr>
            <w:tcW w:w="142" w:type="dxa"/>
            <w:tcBorders>
              <w:lef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F7439" w:rsidRDefault="00D43A04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DF7439" w:rsidRDefault="00D43A0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F7439" w:rsidRDefault="00DF7439">
            <w:pPr>
              <w:pStyle w:val="CRCoverPage"/>
              <w:spacing w:after="0"/>
              <w:rPr>
                <w:lang w:val="en-US" w:eastAsia="zh-CN"/>
              </w:rPr>
            </w:pPr>
          </w:p>
        </w:tc>
        <w:tc>
          <w:tcPr>
            <w:tcW w:w="709" w:type="dxa"/>
          </w:tcPr>
          <w:p w:rsidR="00DF7439" w:rsidRDefault="00D43A0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F7439" w:rsidRDefault="00D43A0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F7439" w:rsidRDefault="00D43A0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F7439" w:rsidRDefault="00D43A0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</w:pPr>
          </w:p>
        </w:tc>
      </w:tr>
      <w:tr w:rsidR="00DF74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</w:pPr>
          </w:p>
        </w:tc>
      </w:tr>
      <w:tr w:rsidR="00DF74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F7439" w:rsidRDefault="00D43A0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7439">
        <w:tc>
          <w:tcPr>
            <w:tcW w:w="9641" w:type="dxa"/>
            <w:gridSpan w:val="9"/>
          </w:tcPr>
          <w:p w:rsidR="00DF7439" w:rsidRDefault="00DF74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F7439" w:rsidRDefault="00DF7439">
      <w:pPr>
        <w:spacing w:before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7439">
        <w:tc>
          <w:tcPr>
            <w:tcW w:w="2835" w:type="dxa"/>
          </w:tcPr>
          <w:p w:rsidR="00DF7439" w:rsidRDefault="00D43A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F7439" w:rsidRDefault="00D43A0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F7439" w:rsidRDefault="00DF74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F7439" w:rsidRDefault="00D43A0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7439" w:rsidRDefault="00D43A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DF7439" w:rsidRDefault="00D43A0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F7439" w:rsidRDefault="00D43A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F7439" w:rsidRDefault="00D43A0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F7439" w:rsidRDefault="00DF743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F7439" w:rsidRDefault="00DF7439">
      <w:pPr>
        <w:spacing w:before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7439">
        <w:tc>
          <w:tcPr>
            <w:tcW w:w="9640" w:type="dxa"/>
            <w:gridSpan w:val="11"/>
          </w:tcPr>
          <w:p w:rsidR="00DF7439" w:rsidRDefault="00DF74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4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F7439" w:rsidRDefault="00D43A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7439" w:rsidRDefault="00D43A0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Correction on multi-TB gap for multicast in NB-IoT</w:t>
            </w:r>
          </w:p>
        </w:tc>
      </w:tr>
      <w:tr w:rsidR="00DF7439">
        <w:tc>
          <w:tcPr>
            <w:tcW w:w="1843" w:type="dxa"/>
            <w:tcBorders>
              <w:lef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439">
        <w:tc>
          <w:tcPr>
            <w:tcW w:w="1843" w:type="dxa"/>
            <w:tcBorders>
              <w:left w:val="single" w:sz="4" w:space="0" w:color="auto"/>
            </w:tcBorders>
          </w:tcPr>
          <w:p w:rsidR="00DF7439" w:rsidRDefault="00D43A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7439" w:rsidRDefault="00D43A0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Sanechips</w:t>
            </w:r>
          </w:p>
        </w:tc>
      </w:tr>
      <w:tr w:rsidR="00DF7439">
        <w:tc>
          <w:tcPr>
            <w:tcW w:w="1843" w:type="dxa"/>
            <w:tcBorders>
              <w:left w:val="single" w:sz="4" w:space="0" w:color="auto"/>
            </w:tcBorders>
          </w:tcPr>
          <w:p w:rsidR="00DF7439" w:rsidRDefault="00D43A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F7439" w:rsidRDefault="00D43A04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DF7439">
        <w:tc>
          <w:tcPr>
            <w:tcW w:w="1843" w:type="dxa"/>
            <w:tcBorders>
              <w:lef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439">
        <w:tc>
          <w:tcPr>
            <w:tcW w:w="1843" w:type="dxa"/>
            <w:tcBorders>
              <w:left w:val="single" w:sz="4" w:space="0" w:color="auto"/>
            </w:tcBorders>
          </w:tcPr>
          <w:p w:rsidR="00DF7439" w:rsidRDefault="00D43A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F7439" w:rsidRDefault="00D43A04">
            <w:pPr>
              <w:pStyle w:val="CRCoverPage"/>
              <w:spacing w:after="0"/>
              <w:ind w:left="100"/>
            </w:pPr>
            <w:r>
              <w:t>NB</w:t>
            </w:r>
            <w:r>
              <w:rPr>
                <w:rFonts w:hint="eastAsia"/>
                <w:lang w:val="en-US" w:eastAsia="zh-CN"/>
              </w:rPr>
              <w:t>-</w:t>
            </w:r>
            <w:r>
              <w:t>I</w:t>
            </w:r>
            <w:r>
              <w:rPr>
                <w:rFonts w:hint="eastAsia"/>
                <w:lang w:val="en-US" w:eastAsia="zh-CN"/>
              </w:rPr>
              <w:t>o</w:t>
            </w:r>
            <w:r>
              <w:t>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DF7439" w:rsidRDefault="00DF743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7439" w:rsidRDefault="00D43A0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7439" w:rsidRDefault="00D43A0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04-06</w:t>
            </w:r>
          </w:p>
        </w:tc>
      </w:tr>
      <w:tr w:rsidR="00DF7439">
        <w:tc>
          <w:tcPr>
            <w:tcW w:w="1843" w:type="dxa"/>
            <w:tcBorders>
              <w:lef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F7439" w:rsidRDefault="00DF74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F7439" w:rsidRDefault="00DF74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F7439" w:rsidRDefault="00DF74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4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F7439" w:rsidRDefault="00D43A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F7439" w:rsidRDefault="00D43A0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F7439" w:rsidRDefault="00DF743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F7439" w:rsidRDefault="00D43A0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F7439" w:rsidRDefault="00D43A04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F74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F7439" w:rsidRDefault="00D43A0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F7439" w:rsidRDefault="00D43A0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4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F7439" w:rsidRDefault="00D43A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F7439">
        <w:tc>
          <w:tcPr>
            <w:tcW w:w="1843" w:type="dxa"/>
          </w:tcPr>
          <w:p w:rsidR="00DF7439" w:rsidRDefault="00DF74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F7439" w:rsidRDefault="00DF74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4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7439" w:rsidRDefault="00D43A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7439" w:rsidRDefault="00D43A04" w:rsidP="00DC1A7E">
            <w:pPr>
              <w:pStyle w:val="CRCoverPage"/>
              <w:spacing w:afterLines="5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</w:rPr>
              <w:t xml:space="preserve">n </w:t>
            </w:r>
            <w:r>
              <w:rPr>
                <w:rFonts w:hint="eastAsia"/>
                <w:lang w:val="en-US" w:eastAsia="zh-CN"/>
              </w:rPr>
              <w:t>subclause 16.4.1 of</w:t>
            </w:r>
            <w:r>
              <w:rPr>
                <w:rFonts w:hint="eastAsia"/>
              </w:rPr>
              <w:t xml:space="preserve"> TS36.213, </w:t>
            </w:r>
            <w:r>
              <w:rPr>
                <w:rFonts w:hint="eastAsia"/>
                <w:lang w:val="en-US" w:eastAsia="zh-CN"/>
              </w:rPr>
              <w:t xml:space="preserve">when the </w:t>
            </w:r>
            <w:r>
              <w:rPr>
                <w:rFonts w:hint="eastAsia"/>
              </w:rPr>
              <w:t>scheduling gap or the processing gap</w:t>
            </w:r>
            <w:r>
              <w:rPr>
                <w:rFonts w:hint="eastAsia"/>
                <w:lang w:val="en-US" w:eastAsia="zh-CN"/>
              </w:rPr>
              <w:t xml:space="preserve"> is inserted between the TBs for multicast, the subframes for multiple TBs transmission is not </w:t>
            </w:r>
            <w:r>
              <w:rPr>
                <w:rFonts w:hint="eastAsia"/>
                <w:i/>
                <w:iCs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consecutive NB-IoT DL subframe(s) any more. However, in current spec, after the gap inserted, the </w:t>
            </w:r>
            <w:r>
              <w:rPr>
                <w:rFonts w:hint="eastAsia"/>
                <w:i/>
                <w:iCs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NB-IoT DL subframe(s) for multicast transmission with multi-TB scheduling is still consecutive.</w:t>
            </w:r>
          </w:p>
        </w:tc>
      </w:tr>
      <w:tr w:rsidR="00D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D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439" w:rsidRDefault="00D43A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7439" w:rsidRDefault="00D43A04" w:rsidP="00DC1A7E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For DL NB-IoT subframes </w:t>
            </w:r>
            <w:r>
              <w:rPr>
                <w:lang w:val="en-US" w:eastAsia="zh-CN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multi-TBs transmission, the subframes of scheduling gap and processing gap</w:t>
            </w:r>
            <w:r>
              <w:rPr>
                <w:rFonts w:hint="eastAsia"/>
              </w:rPr>
              <w:t xml:space="preserve"> for multicast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are not counted in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lang w:val="en-US" w:eastAsia="zh-CN"/>
              </w:rPr>
              <w:t>N</w:t>
            </w:r>
            <w:r w:rsidR="00DC1A7E">
              <w:rPr>
                <w:rFonts w:hint="eastAsia"/>
                <w:lang w:val="en-US" w:eastAsia="zh-CN"/>
              </w:rPr>
              <w:t xml:space="preserve"> NB-IoT DL subframe(s).</w:t>
            </w:r>
          </w:p>
        </w:tc>
      </w:tr>
      <w:tr w:rsidR="00D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DF74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7439" w:rsidRDefault="00D43A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439" w:rsidRDefault="00D43A04" w:rsidP="00DC1A7E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 </w:t>
            </w:r>
            <w:r>
              <w:rPr>
                <w:rFonts w:hint="eastAsia"/>
                <w:i/>
                <w:iCs/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 xml:space="preserve"> NB-IoT DL subframes counting is not correct when the scheduling gap </w:t>
            </w:r>
            <w:r w:rsidR="00DC1A7E">
              <w:rPr>
                <w:lang w:val="en-US" w:eastAsia="zh-CN"/>
              </w:rPr>
              <w:t>or</w:t>
            </w:r>
            <w:r>
              <w:rPr>
                <w:rFonts w:hint="eastAsia"/>
                <w:lang w:val="en-US" w:eastAsia="zh-CN"/>
              </w:rPr>
              <w:t xml:space="preserve"> processing gap is inserted for multicast.</w:t>
            </w:r>
          </w:p>
        </w:tc>
      </w:tr>
      <w:tr w:rsidR="00DF7439">
        <w:tc>
          <w:tcPr>
            <w:tcW w:w="2694" w:type="dxa"/>
            <w:gridSpan w:val="2"/>
          </w:tcPr>
          <w:p w:rsidR="00DF7439" w:rsidRDefault="00DF74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F7439" w:rsidRDefault="00DF74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4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F7439" w:rsidRDefault="00D43A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F7439" w:rsidRDefault="00D43A04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16.4.1</w:t>
            </w:r>
          </w:p>
        </w:tc>
      </w:tr>
      <w:tr w:rsidR="00D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439" w:rsidRDefault="00DF7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439" w:rsidRDefault="00D43A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F7439" w:rsidRDefault="00D43A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F7439" w:rsidRDefault="00DF743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F7439" w:rsidRDefault="00DF7439">
            <w:pPr>
              <w:pStyle w:val="CRCoverPage"/>
              <w:spacing w:after="0"/>
              <w:ind w:left="99"/>
            </w:pPr>
          </w:p>
        </w:tc>
      </w:tr>
      <w:tr w:rsidR="00D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439" w:rsidRDefault="00D43A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7439" w:rsidRDefault="00DF74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439" w:rsidRDefault="00D43A04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F7439" w:rsidRDefault="00D43A0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7439" w:rsidRDefault="00DF7439">
            <w:pPr>
              <w:pStyle w:val="CRCoverPage"/>
              <w:spacing w:after="0"/>
              <w:ind w:left="99"/>
            </w:pPr>
          </w:p>
        </w:tc>
      </w:tr>
      <w:tr w:rsidR="00D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439" w:rsidRDefault="00D43A0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7439" w:rsidRDefault="00DF74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439" w:rsidRDefault="00D43A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F7439" w:rsidRDefault="00D43A0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7439" w:rsidRDefault="00DF7439">
            <w:pPr>
              <w:pStyle w:val="CRCoverPage"/>
              <w:spacing w:after="0"/>
              <w:ind w:left="99"/>
            </w:pPr>
          </w:p>
        </w:tc>
      </w:tr>
      <w:tr w:rsidR="00D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439" w:rsidRDefault="00D43A0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F7439" w:rsidRDefault="00DF743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439" w:rsidRDefault="00D43A0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F7439" w:rsidRDefault="00D43A0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F7439" w:rsidRDefault="00DF7439">
            <w:pPr>
              <w:pStyle w:val="CRCoverPage"/>
              <w:spacing w:after="0"/>
              <w:ind w:left="99"/>
            </w:pPr>
          </w:p>
        </w:tc>
      </w:tr>
      <w:tr w:rsidR="00DF74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F7439" w:rsidRDefault="00DF7439">
            <w:pPr>
              <w:pStyle w:val="CRCoverPage"/>
              <w:spacing w:after="0"/>
            </w:pPr>
          </w:p>
        </w:tc>
      </w:tr>
      <w:tr w:rsidR="00DF74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F7439" w:rsidRDefault="00D43A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439" w:rsidRDefault="00DF7439">
            <w:pPr>
              <w:pStyle w:val="CRCoverPage"/>
              <w:spacing w:after="0"/>
              <w:ind w:left="100"/>
            </w:pPr>
          </w:p>
        </w:tc>
      </w:tr>
      <w:tr w:rsidR="00DF74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F7439" w:rsidRDefault="00DF7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F7439" w:rsidRDefault="00DF743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74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439" w:rsidRDefault="00D43A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F7439" w:rsidRDefault="00DF7439">
            <w:pPr>
              <w:pStyle w:val="CRCoverPage"/>
              <w:spacing w:after="0"/>
              <w:ind w:left="100"/>
            </w:pPr>
          </w:p>
        </w:tc>
      </w:tr>
    </w:tbl>
    <w:p w:rsidR="00DF7439" w:rsidRDefault="00DF7439">
      <w:pPr>
        <w:pStyle w:val="CRCoverPage"/>
        <w:spacing w:after="0"/>
        <w:rPr>
          <w:sz w:val="8"/>
          <w:szCs w:val="8"/>
        </w:rPr>
      </w:pPr>
    </w:p>
    <w:p w:rsidR="00DF7439" w:rsidRDefault="00DF7439">
      <w:pPr>
        <w:spacing w:before="120"/>
        <w:sectPr w:rsidR="00DF743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F7439" w:rsidRDefault="00D43A0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ascii="Arial" w:eastAsia="Times New Roman" w:hAnsi="Arial"/>
          <w:sz w:val="28"/>
          <w:lang w:eastAsia="en-GB"/>
        </w:rPr>
        <w:lastRenderedPageBreak/>
        <w:t>16.4.1</w:t>
      </w:r>
      <w:r>
        <w:rPr>
          <w:rFonts w:ascii="Arial" w:eastAsia="Times New Roman" w:hAnsi="Arial"/>
          <w:sz w:val="28"/>
          <w:lang w:eastAsia="en-GB"/>
        </w:rPr>
        <w:tab/>
        <w:t>UE procedure for receiving the narrowband physical downlink shared channel</w:t>
      </w:r>
    </w:p>
    <w:p w:rsidR="00DF7439" w:rsidRDefault="00D43A04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DF7439" w:rsidRDefault="00D43A04">
      <w:pPr>
        <w:overflowPunct w:val="0"/>
        <w:autoSpaceDE w:val="0"/>
        <w:autoSpaceDN w:val="0"/>
        <w:adjustRightInd w:val="0"/>
        <w:spacing w:beforeLines="0" w:before="0" w:after="180" w:line="240" w:lineRule="auto"/>
        <w:jc w:val="left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A UE shall upon detection on a given serving cell of a NPDCCH with DCI format N1, N2 ending in subframe </w:t>
      </w:r>
      <w:r>
        <w:rPr>
          <w:rFonts w:eastAsia="Times New Roman"/>
          <w:i/>
          <w:lang w:eastAsia="en-GB"/>
        </w:rPr>
        <w:t>n</w:t>
      </w:r>
      <w:r>
        <w:rPr>
          <w:rFonts w:eastAsia="Times New Roman"/>
          <w:lang w:eastAsia="en-GB"/>
        </w:rPr>
        <w:t xml:space="preserve"> intended for the UE, decode, starting in </w:t>
      </w:r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i/>
          <w:lang w:eastAsia="en-GB"/>
        </w:rPr>
        <w:t>-</w:t>
      </w:r>
      <w:r>
        <w:rPr>
          <w:rFonts w:eastAsia="Times New Roman"/>
          <w:i/>
          <w:lang w:eastAsia="en-GB"/>
        </w:rPr>
        <w:tab/>
        <w:t>n+5</w:t>
      </w:r>
      <w:r>
        <w:rPr>
          <w:rFonts w:eastAsia="Times New Roman"/>
          <w:lang w:eastAsia="en-GB"/>
        </w:rPr>
        <w:t xml:space="preserve"> DL subframe for FDD, </w:t>
      </w:r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i/>
          <w:lang w:eastAsia="en-GB"/>
        </w:rPr>
        <w:t>-</w:t>
      </w:r>
      <w:r>
        <w:rPr>
          <w:rFonts w:eastAsia="Times New Roman"/>
          <w:i/>
          <w:lang w:eastAsia="en-GB"/>
        </w:rPr>
        <w:tab/>
        <w:t>n+5</w:t>
      </w:r>
      <w:r>
        <w:rPr>
          <w:rFonts w:eastAsia="Times New Roman"/>
          <w:lang w:eastAsia="en-GB"/>
        </w:rPr>
        <w:t xml:space="preserve"> subframe</w:t>
      </w:r>
      <w:r>
        <w:rPr>
          <w:rFonts w:eastAsia="Times New Roman"/>
          <w:i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for TDD, </w:t>
      </w:r>
    </w:p>
    <w:p w:rsidR="00DF7439" w:rsidRDefault="00D43A04">
      <w:pPr>
        <w:overflowPunct w:val="0"/>
        <w:autoSpaceDE w:val="0"/>
        <w:autoSpaceDN w:val="0"/>
        <w:adjustRightInd w:val="0"/>
        <w:spacing w:beforeLines="0" w:before="0" w:after="180" w:line="240" w:lineRule="auto"/>
        <w:jc w:val="left"/>
        <w:textAlignment w:val="baseline"/>
        <w:rPr>
          <w:lang w:eastAsia="zh-CN"/>
        </w:rPr>
      </w:pPr>
      <w:r>
        <w:rPr>
          <w:rFonts w:eastAsia="Times New Roman"/>
          <w:lang w:eastAsia="en-GB"/>
        </w:rPr>
        <w:t xml:space="preserve">the corresponding NPDSCH transmission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i/>
          <w:lang w:eastAsia="zh-CN"/>
        </w:rPr>
        <w:t>N</w:t>
      </w:r>
      <w:r>
        <w:rPr>
          <w:lang w:eastAsia="zh-CN"/>
        </w:rPr>
        <w:t xml:space="preserve"> </w:t>
      </w:r>
      <w:del w:id="4" w:author="ZTE" w:date="2021-03-29T09:44:00Z">
        <w:r>
          <w:rPr>
            <w:lang w:eastAsia="zh-CN"/>
          </w:rPr>
          <w:delText>consecutive</w:delText>
        </w:r>
        <w:r>
          <w:rPr>
            <w:rFonts w:hint="eastAsia"/>
            <w:lang w:eastAsia="zh-CN"/>
          </w:rPr>
          <w:delText xml:space="preserve"> </w:delText>
        </w:r>
      </w:del>
      <w:r>
        <w:rPr>
          <w:lang w:eastAsia="zh-CN"/>
        </w:rPr>
        <w:t xml:space="preserve">NB-IoT DL </w:t>
      </w:r>
      <w:r>
        <w:rPr>
          <w:rFonts w:hint="eastAsia"/>
          <w:lang w:eastAsia="zh-CN"/>
        </w:rPr>
        <w:t xml:space="preserve">subframe(s) </w:t>
      </w:r>
      <w:r>
        <w:rPr>
          <w:rFonts w:eastAsia="Times New Roman"/>
          <w:i/>
          <w:lang w:eastAsia="zh-CN"/>
        </w:rPr>
        <w:t>n</w:t>
      </w:r>
      <w:r>
        <w:rPr>
          <w:rFonts w:eastAsia="Times New Roman" w:hint="eastAsia"/>
          <w:i/>
          <w:vertAlign w:val="subscript"/>
          <w:lang w:eastAsia="zh-CN"/>
        </w:rPr>
        <w:t>i</w:t>
      </w:r>
      <w:r>
        <w:rPr>
          <w:rFonts w:eastAsia="Times New Roman"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>
        <w:rPr>
          <w:rFonts w:hint="eastAsia"/>
          <w:i/>
          <w:lang w:eastAsia="zh-CN"/>
        </w:rPr>
        <w:t xml:space="preserve">i = 0, 1, </w:t>
      </w:r>
      <w:r>
        <w:rPr>
          <w:i/>
          <w:lang w:eastAsia="zh-CN"/>
        </w:rPr>
        <w:t>…</w:t>
      </w:r>
      <w:r>
        <w:rPr>
          <w:rFonts w:hint="eastAsia"/>
          <w:i/>
          <w:lang w:eastAsia="zh-CN"/>
        </w:rPr>
        <w:t>, N-1</w:t>
      </w:r>
      <w:r>
        <w:rPr>
          <w:i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according to the NPDCCH information, </w:t>
      </w:r>
      <w:r>
        <w:rPr>
          <w:rFonts w:hint="eastAsia"/>
          <w:lang w:eastAsia="zh-CN"/>
        </w:rPr>
        <w:t>where</w:t>
      </w:r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subframe </w:t>
      </w:r>
      <w:r>
        <w:rPr>
          <w:rFonts w:hint="eastAsia"/>
          <w:i/>
          <w:lang w:eastAsia="zh-CN"/>
        </w:rPr>
        <w:t>n</w:t>
      </w:r>
      <w:r>
        <w:rPr>
          <w:rFonts w:hint="eastAsia"/>
          <w:lang w:eastAsia="zh-CN"/>
        </w:rPr>
        <w:t xml:space="preserve"> is the last subframe in which the </w:t>
      </w:r>
      <w:r>
        <w:rPr>
          <w:lang w:eastAsia="zh-CN"/>
        </w:rPr>
        <w:t>N</w:t>
      </w:r>
      <w:r>
        <w:rPr>
          <w:rFonts w:hint="eastAsia"/>
          <w:lang w:eastAsia="zh-CN"/>
        </w:rPr>
        <w:t>PDCCH is transmitted</w:t>
      </w:r>
      <w:r>
        <w:rPr>
          <w:lang w:eastAsia="zh-CN"/>
        </w:rPr>
        <w:t xml:space="preserve"> and is determined from the starting subframe of NPDCCH transmission and the </w:t>
      </w:r>
      <w:r>
        <w:rPr>
          <w:rFonts w:eastAsia="Times New Roman" w:hint="eastAsia"/>
          <w:lang w:eastAsia="zh-CN"/>
        </w:rPr>
        <w:t>DCI subframe repetition number</w:t>
      </w:r>
      <w:r>
        <w:rPr>
          <w:rFonts w:eastAsia="Times New Roman"/>
          <w:lang w:eastAsia="zh-CN"/>
        </w:rPr>
        <w:t xml:space="preserve"> field in the corresponding DCI</w:t>
      </w:r>
      <w:r>
        <w:rPr>
          <w:rFonts w:hint="eastAsia"/>
          <w:lang w:eastAsia="zh-CN"/>
        </w:rPr>
        <w:t>;</w:t>
      </w:r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568" w:hanging="284"/>
        <w:textAlignment w:val="baseline"/>
        <w:rPr>
          <w:del w:id="5" w:author="ZTE" w:date="2021-03-29T09:47:00Z"/>
          <w:rFonts w:eastAsia="Times New Roman"/>
          <w:lang w:eastAsia="en-GB"/>
        </w:rPr>
      </w:pPr>
      <w:del w:id="6" w:author="ZTE" w:date="2021-03-29T09:47:00Z">
        <w:r>
          <w:rPr>
            <w:lang w:eastAsia="zh-CN"/>
          </w:rPr>
          <w:delText>-</w:delTex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delText xml:space="preserve">subframe(s) </w:delText>
        </w:r>
        <w:r>
          <w:rPr>
            <w:rFonts w:eastAsia="Times New Roman"/>
            <w:i/>
            <w:lang w:eastAsia="zh-CN"/>
          </w:rPr>
          <w:delText>n</w:delText>
        </w:r>
        <w:r>
          <w:rPr>
            <w:rFonts w:eastAsia="Times New Roman" w:hint="eastAsia"/>
            <w:i/>
            <w:vertAlign w:val="subscript"/>
            <w:lang w:eastAsia="zh-CN"/>
          </w:rPr>
          <w:delText>i</w:delText>
        </w:r>
        <w:r>
          <w:rPr>
            <w:rFonts w:hint="eastAsia"/>
            <w:i/>
            <w:lang w:eastAsia="zh-CN"/>
          </w:rPr>
          <w:delText xml:space="preserve"> </w:delText>
        </w:r>
        <w:r>
          <w:rPr>
            <w:rFonts w:hint="eastAsia"/>
            <w:lang w:eastAsia="zh-CN"/>
          </w:rPr>
          <w:delText xml:space="preserve">with </w:delText>
        </w:r>
        <w:r>
          <w:rPr>
            <w:rFonts w:hint="eastAsia"/>
            <w:i/>
            <w:lang w:eastAsia="zh-CN"/>
          </w:rPr>
          <w:delText>i=0,1,</w:delText>
        </w:r>
        <w:r>
          <w:rPr>
            <w:i/>
            <w:lang w:eastAsia="zh-CN"/>
          </w:rPr>
          <w:delText>…</w:delText>
        </w:r>
        <w:r>
          <w:rPr>
            <w:rFonts w:hint="eastAsia"/>
            <w:i/>
            <w:lang w:eastAsia="zh-CN"/>
          </w:rPr>
          <w:delText>,N-1</w:delText>
        </w:r>
        <w:r>
          <w:rPr>
            <w:rFonts w:hint="eastAsia"/>
            <w:lang w:eastAsia="zh-CN"/>
          </w:rPr>
          <w:delText xml:space="preserve"> are </w:delText>
        </w:r>
        <w:r>
          <w:rPr>
            <w:rFonts w:hint="eastAsia"/>
            <w:i/>
            <w:lang w:eastAsia="zh-CN"/>
          </w:rPr>
          <w:delText>N</w:delText>
        </w:r>
        <w:r>
          <w:rPr>
            <w:rFonts w:hint="eastAsia"/>
            <w:lang w:eastAsia="zh-CN"/>
          </w:rPr>
          <w:delText xml:space="preserve"> consecutive </w:delText>
        </w:r>
        <w:r>
          <w:rPr>
            <w:lang w:eastAsia="zh-CN"/>
          </w:rPr>
          <w:delText>NB-IoT D</w:delText>
        </w:r>
        <w:r>
          <w:rPr>
            <w:rFonts w:hint="eastAsia"/>
            <w:lang w:eastAsia="zh-CN"/>
          </w:rPr>
          <w:delText>L subframe(s)</w:delText>
        </w:r>
        <w:r>
          <w:rPr>
            <w:lang w:eastAsia="zh-CN"/>
          </w:rPr>
          <w:delText xml:space="preserve"> excluding subframes used for SI messages where, </w:delText>
        </w:r>
        <w:r>
          <w:rPr>
            <w:rFonts w:eastAsia="Times New Roman"/>
            <w:i/>
            <w:lang w:eastAsia="zh-CN"/>
          </w:rPr>
          <w:delText>n</w:delText>
        </w:r>
        <w:r>
          <w:rPr>
            <w:rFonts w:eastAsia="Times New Roman" w:hint="eastAsia"/>
            <w:i/>
            <w:vertAlign w:val="subscript"/>
            <w:lang w:eastAsia="zh-CN"/>
          </w:rPr>
          <w:delText>0</w:delText>
        </w:r>
        <w:r>
          <w:rPr>
            <w:rFonts w:eastAsia="Times New Roman" w:hint="eastAsia"/>
            <w:i/>
            <w:lang w:eastAsia="zh-CN"/>
          </w:rPr>
          <w:delText>&lt;</w:delText>
        </w:r>
        <w:r>
          <w:rPr>
            <w:rFonts w:eastAsia="Times New Roman"/>
            <w:i/>
            <w:lang w:eastAsia="zh-CN"/>
          </w:rPr>
          <w:delText>n</w:delText>
        </w:r>
        <w:r>
          <w:rPr>
            <w:rFonts w:eastAsia="Times New Roman" w:hint="eastAsia"/>
            <w:i/>
            <w:vertAlign w:val="subscript"/>
            <w:lang w:eastAsia="zh-CN"/>
          </w:rPr>
          <w:delText>1</w:delText>
        </w:r>
        <w:r>
          <w:rPr>
            <w:rFonts w:eastAsia="Times New Roman" w:hint="eastAsia"/>
            <w:i/>
            <w:lang w:eastAsia="zh-CN"/>
          </w:rPr>
          <w:delText>&lt;</w:delText>
        </w:r>
        <w:r>
          <w:rPr>
            <w:rFonts w:eastAsia="Times New Roman"/>
            <w:i/>
            <w:lang w:eastAsia="zh-CN"/>
          </w:rPr>
          <w:delText>…</w:delText>
        </w:r>
        <w:r>
          <w:rPr>
            <w:rFonts w:eastAsia="Times New Roman" w:hint="eastAsia"/>
            <w:i/>
            <w:lang w:eastAsia="zh-CN"/>
          </w:rPr>
          <w:delText>,</w:delText>
        </w:r>
        <w:r>
          <w:rPr>
            <w:rFonts w:eastAsia="Times New Roman"/>
            <w:i/>
            <w:lang w:eastAsia="zh-CN"/>
          </w:rPr>
          <w:delText>n</w:delText>
        </w:r>
        <w:r>
          <w:rPr>
            <w:rFonts w:eastAsia="Times New Roman" w:hint="eastAsia"/>
            <w:i/>
            <w:vertAlign w:val="subscript"/>
            <w:lang w:eastAsia="zh-CN"/>
          </w:rPr>
          <w:delText>N-1</w:delText>
        </w:r>
        <w:r>
          <w:rPr>
            <w:rFonts w:eastAsia="Times New Roman"/>
            <w:lang w:eastAsia="zh-CN"/>
          </w:rPr>
          <w:delText xml:space="preserve"> ,</w:delText>
        </w:r>
      </w:del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position w:val="-14"/>
          <w:lang w:eastAsia="en-GB"/>
        </w:rPr>
        <w:object w:dxaOrig="1503" w:dyaOrig="4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25pt;height:20.75pt" o:ole="">
            <v:imagedata r:id="rId14" o:title=""/>
          </v:shape>
          <o:OLEObject Type="Embed" ProgID="Equation.DSMT4" ShapeID="_x0000_i1025" DrawAspect="Content" ObjectID="_1679228316" r:id="rId15"/>
        </w:object>
      </w:r>
      <w:r>
        <w:rPr>
          <w:lang w:eastAsia="zh-CN"/>
        </w:rPr>
        <w:t xml:space="preserve">, where </w:t>
      </w:r>
      <w:r>
        <w:rPr>
          <w:rFonts w:hint="eastAsia"/>
          <w:lang w:eastAsia="zh-CN"/>
        </w:rPr>
        <w:t xml:space="preserve">the value of </w:t>
      </w:r>
      <w:r>
        <w:rPr>
          <w:rFonts w:eastAsia="Times New Roman"/>
          <w:position w:val="-14"/>
          <w:lang w:eastAsia="en-GB"/>
        </w:rPr>
        <w:object w:dxaOrig="438" w:dyaOrig="438">
          <v:shape id="_x0000_i1026" type="#_x0000_t75" style="width:21.7pt;height:21.7pt" o:ole="">
            <v:imagedata r:id="rId16" o:title=""/>
          </v:shape>
          <o:OLEObject Type="Embed" ProgID="Equation.3" ShapeID="_x0000_i1026" DrawAspect="Content" ObjectID="_1679228317" r:id="rId17"/>
        </w:object>
      </w:r>
      <w:r>
        <w:rPr>
          <w:rFonts w:eastAsia="Times New Roman"/>
          <w:lang w:eastAsia="en-GB"/>
        </w:rPr>
        <w:t xml:space="preserve"> </w:t>
      </w:r>
      <w:r>
        <w:rPr>
          <w:rFonts w:hint="eastAsia"/>
          <w:lang w:eastAsia="zh-CN"/>
        </w:rPr>
        <w:t xml:space="preserve">is determined by the </w:t>
      </w:r>
      <w:r>
        <w:rPr>
          <w:rFonts w:eastAsia="Times New Roman" w:hint="eastAsia"/>
          <w:lang w:eastAsia="zh-CN"/>
        </w:rPr>
        <w:t>repetition number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Clause 16.4.1.3), </w:t>
      </w:r>
      <w:r>
        <w:rPr>
          <w:rFonts w:hint="eastAsia"/>
          <w:lang w:eastAsia="zh-CN"/>
        </w:rPr>
        <w:t xml:space="preserve">the value of </w:t>
      </w:r>
      <w:r>
        <w:rPr>
          <w:rFonts w:eastAsia="Times New Roman"/>
          <w:position w:val="-10"/>
          <w:lang w:eastAsia="en-GB"/>
        </w:rPr>
        <w:object w:dxaOrig="438" w:dyaOrig="288">
          <v:shape id="_x0000_i1027" type="#_x0000_t75" style="width:21.7pt;height:14.3pt" o:ole="">
            <v:imagedata r:id="rId18" o:title=""/>
          </v:shape>
          <o:OLEObject Type="Embed" ProgID="Equation.3" ShapeID="_x0000_i1027" DrawAspect="Content" ObjectID="_1679228318" r:id="rId19"/>
        </w:object>
      </w:r>
      <w:r>
        <w:rPr>
          <w:rFonts w:hint="eastAsia"/>
          <w:lang w:eastAsia="zh-CN"/>
        </w:rPr>
        <w:t xml:space="preserve">is determined by the </w:t>
      </w:r>
      <w:r>
        <w:rPr>
          <w:rFonts w:eastAsia="Times New Roman"/>
          <w:lang w:eastAsia="zh-CN"/>
        </w:rPr>
        <w:t>resource assignment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 (see Clause 16.4.1.3), and the </w:t>
      </w:r>
      <w:r>
        <w:rPr>
          <w:rFonts w:hint="eastAsia"/>
          <w:lang w:eastAsia="zh-CN"/>
        </w:rPr>
        <w:t xml:space="preserve">value of </w:t>
      </w:r>
      <w:r>
        <w:rPr>
          <w:rFonts w:eastAsia="Times New Roman"/>
          <w:position w:val="-10"/>
          <w:lang w:eastAsia="en-GB"/>
        </w:rPr>
        <w:object w:dxaOrig="451" w:dyaOrig="301">
          <v:shape id="_x0000_i1028" type="#_x0000_t75" style="width:22.6pt;height:15.25pt" o:ole="">
            <v:imagedata r:id="rId20" o:title=""/>
          </v:shape>
          <o:OLEObject Type="Embed" ProgID="Equation.DSMT4" ShapeID="_x0000_i1028" DrawAspect="Content" ObjectID="_1679228319" r:id="rId21"/>
        </w:object>
      </w:r>
      <w:r>
        <w:rPr>
          <w:rFonts w:hint="eastAsia"/>
          <w:lang w:eastAsia="zh-CN"/>
        </w:rPr>
        <w:t xml:space="preserve">is determined by the </w:t>
      </w:r>
      <w:r>
        <w:rPr>
          <w:rFonts w:eastAsia="Times New Roman"/>
          <w:lang w:eastAsia="zh-CN"/>
        </w:rPr>
        <w:t>N</w:t>
      </w:r>
      <w:r>
        <w:rPr>
          <w:rFonts w:eastAsia="Times New Roman" w:hint="eastAsia"/>
          <w:lang w:eastAsia="zh-CN"/>
        </w:rPr>
        <w:t>umber of scheduled TB for Unicast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field </w:t>
      </w:r>
      <w:r>
        <w:rPr>
          <w:rFonts w:hint="eastAsia"/>
          <w:lang w:val="en-US" w:eastAsia="zh-CN"/>
        </w:rPr>
        <w:t xml:space="preserve">or </w:t>
      </w:r>
      <w:r>
        <w:rPr>
          <w:lang w:eastAsia="en-GB"/>
        </w:rPr>
        <w:t>Number of scheduled TB for SC-MTCH</w:t>
      </w:r>
      <w:r>
        <w:rPr>
          <w:rFonts w:hint="eastAsia"/>
          <w:lang w:val="en-US" w:eastAsia="zh-CN"/>
        </w:rPr>
        <w:t xml:space="preserve"> field</w:t>
      </w:r>
      <w:r>
        <w:rPr>
          <w:lang w:eastAsia="zh-CN"/>
        </w:rPr>
        <w:t xml:space="preserve">, if present, </w:t>
      </w:r>
      <w:r>
        <w:rPr>
          <w:rFonts w:hint="eastAsia"/>
          <w:lang w:eastAsia="zh-CN"/>
        </w:rPr>
        <w:t>in the corresponding DCI</w:t>
      </w:r>
      <w:r>
        <w:rPr>
          <w:lang w:eastAsia="zh-CN"/>
        </w:rPr>
        <w:t xml:space="preserve">, </w:t>
      </w:r>
      <w:r>
        <w:rPr>
          <w:rFonts w:eastAsia="Times New Roman"/>
          <w:position w:val="-10"/>
          <w:lang w:eastAsia="en-GB"/>
        </w:rPr>
        <w:object w:dxaOrig="764" w:dyaOrig="301">
          <v:shape id="_x0000_i1029" type="#_x0000_t75" style="width:38.3pt;height:15.25pt" o:ole="">
            <v:imagedata r:id="rId22" o:title=""/>
          </v:shape>
          <o:OLEObject Type="Embed" ProgID="Equation.DSMT4" ShapeID="_x0000_i1029" DrawAspect="Content" ObjectID="_1679228320" r:id="rId23"/>
        </w:object>
      </w:r>
      <w:r>
        <w:rPr>
          <w:lang w:eastAsia="zh-CN"/>
        </w:rPr>
        <w:t xml:space="preserve"> otherwise</w:t>
      </w:r>
      <w:r>
        <w:rPr>
          <w:rFonts w:eastAsia="Times New Roman"/>
          <w:lang w:eastAsia="en-GB"/>
        </w:rPr>
        <w:t>,</w:t>
      </w:r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568" w:hanging="284"/>
        <w:textAlignment w:val="baseline"/>
        <w:rPr>
          <w:ins w:id="7" w:author="ZTE" w:date="2021-03-29T09:46:00Z"/>
          <w:rFonts w:eastAsia="Times New Roman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8" w:name="OLE_LINK4"/>
      <w:r>
        <w:rPr>
          <w:rFonts w:eastAsia="Times New Roman"/>
          <w:i/>
          <w:lang w:eastAsia="zh-CN"/>
        </w:rPr>
        <w:t>k</w:t>
      </w:r>
      <w:r>
        <w:rPr>
          <w:rFonts w:eastAsia="Times New Roman"/>
          <w:i/>
          <w:vertAlign w:val="subscript"/>
          <w:lang w:eastAsia="zh-CN"/>
        </w:rPr>
        <w:t>0</w:t>
      </w:r>
      <w:bookmarkEnd w:id="8"/>
      <w:r>
        <w:rPr>
          <w:rFonts w:eastAsia="Times New Roman"/>
          <w:lang w:eastAsia="zh-CN"/>
        </w:rPr>
        <w:t xml:space="preserve"> is </w:t>
      </w:r>
      <w:r>
        <w:rPr>
          <w:rFonts w:eastAsia="Times New Roman" w:hint="eastAsia"/>
          <w:lang w:eastAsia="zh-CN"/>
        </w:rPr>
        <w:t xml:space="preserve">the </w:t>
      </w:r>
      <w:r>
        <w:rPr>
          <w:rFonts w:eastAsia="Times New Roman"/>
          <w:lang w:eastAsia="zh-CN"/>
        </w:rPr>
        <w:t xml:space="preserve">number of NB-IoT DL subframe(s) starting in DL subframe </w:t>
      </w:r>
      <w:r>
        <w:rPr>
          <w:rFonts w:eastAsia="Times New Roman"/>
          <w:i/>
          <w:lang w:eastAsia="zh-CN"/>
        </w:rPr>
        <w:t>n</w:t>
      </w:r>
      <w:r>
        <w:rPr>
          <w:rFonts w:eastAsia="Times New Roman"/>
          <w:lang w:eastAsia="zh-CN"/>
        </w:rPr>
        <w:t xml:space="preserve">+5 for FDD or subframe </w:t>
      </w:r>
      <w:r>
        <w:rPr>
          <w:rFonts w:eastAsia="Times New Roman"/>
          <w:i/>
          <w:lang w:eastAsia="zh-CN"/>
        </w:rPr>
        <w:t>n</w:t>
      </w:r>
      <w:r>
        <w:rPr>
          <w:rFonts w:eastAsia="Times New Roman"/>
          <w:lang w:eastAsia="zh-CN"/>
        </w:rPr>
        <w:t xml:space="preserve">+5 for TDD, until DL subframe </w:t>
      </w:r>
      <w:r>
        <w:rPr>
          <w:rFonts w:eastAsia="Times New Roman"/>
          <w:i/>
          <w:lang w:eastAsia="zh-CN"/>
        </w:rPr>
        <w:t>n</w:t>
      </w:r>
      <w:r>
        <w:rPr>
          <w:rFonts w:eastAsia="Times New Roman" w:hint="eastAsia"/>
          <w:i/>
          <w:vertAlign w:val="subscript"/>
          <w:lang w:eastAsia="zh-CN"/>
        </w:rPr>
        <w:t>0</w:t>
      </w:r>
      <w:r>
        <w:rPr>
          <w:rFonts w:eastAsia="Times New Roman"/>
          <w:lang w:eastAsia="zh-CN"/>
        </w:rPr>
        <w:t>,</w:t>
      </w:r>
      <w:r>
        <w:rPr>
          <w:lang w:eastAsia="zh-CN"/>
        </w:rPr>
        <w:t xml:space="preserve"> where </w:t>
      </w:r>
      <w:r>
        <w:rPr>
          <w:rFonts w:hint="eastAsia"/>
          <w:i/>
          <w:lang w:eastAsia="zh-CN"/>
        </w:rPr>
        <w:t>k</w:t>
      </w:r>
      <w:r>
        <w:rPr>
          <w:rFonts w:hint="eastAsia"/>
          <w:i/>
          <w:vertAlign w:val="subscript"/>
          <w:lang w:eastAsia="zh-CN"/>
        </w:rPr>
        <w:t>0</w:t>
      </w:r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determined by the </w:t>
      </w:r>
      <w:r>
        <w:rPr>
          <w:rFonts w:eastAsia="Times New Roman"/>
          <w:lang w:eastAsia="zh-CN"/>
        </w:rPr>
        <w:t>scheduling delay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field (</w:t>
      </w:r>
      <w:r>
        <w:rPr>
          <w:rFonts w:eastAsia="Times New Roman"/>
          <w:position w:val="-14"/>
          <w:lang w:eastAsia="en-GB"/>
        </w:rPr>
        <w:object w:dxaOrig="563" w:dyaOrig="438">
          <v:shape id="_x0000_i1030" type="#_x0000_t75" style="width:28.15pt;height:21.7pt" o:ole="">
            <v:imagedata r:id="rId24" o:title=""/>
          </v:shape>
          <o:OLEObject Type="Embed" ProgID="Equation.3" ShapeID="_x0000_i1030" DrawAspect="Content" ObjectID="_1679228321" r:id="rId25"/>
        </w:object>
      </w:r>
      <w:r>
        <w:rPr>
          <w:lang w:eastAsia="zh-CN"/>
        </w:rPr>
        <w:t xml:space="preserve">) for DCI format N1, and </w:t>
      </w:r>
      <w:r>
        <w:rPr>
          <w:rFonts w:eastAsia="Times New Roman"/>
          <w:i/>
          <w:lang w:eastAsia="zh-CN"/>
        </w:rPr>
        <w:t>k</w:t>
      </w:r>
      <w:r>
        <w:rPr>
          <w:rFonts w:eastAsia="Times New Roman"/>
          <w:i/>
          <w:vertAlign w:val="subscript"/>
          <w:lang w:eastAsia="zh-CN"/>
        </w:rPr>
        <w:t>0</w:t>
      </w:r>
      <w:r>
        <w:rPr>
          <w:rFonts w:eastAsia="Times New Roman"/>
          <w:lang w:eastAsia="zh-CN"/>
        </w:rPr>
        <w:t xml:space="preserve"> = 0</w:t>
      </w:r>
      <w:r>
        <w:rPr>
          <w:lang w:eastAsia="zh-CN"/>
        </w:rPr>
        <w:t xml:space="preserve"> for DCI format N2</w:t>
      </w:r>
      <w:r>
        <w:rPr>
          <w:rFonts w:eastAsia="Times New Roman"/>
          <w:lang w:eastAsia="en-GB"/>
        </w:rPr>
        <w:t xml:space="preserve">. For DCI CRC scrambled by G-RNTI, </w:t>
      </w:r>
      <w:r>
        <w:rPr>
          <w:rFonts w:hint="eastAsia"/>
          <w:i/>
          <w:lang w:eastAsia="zh-CN"/>
        </w:rPr>
        <w:t>k</w:t>
      </w:r>
      <w:r>
        <w:rPr>
          <w:rFonts w:hint="eastAsia"/>
          <w:i/>
          <w:vertAlign w:val="subscript"/>
          <w:lang w:eastAsia="zh-CN"/>
        </w:rPr>
        <w:t>0</w:t>
      </w:r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determined by the </w:t>
      </w:r>
      <w:r>
        <w:rPr>
          <w:rFonts w:eastAsia="Times New Roman"/>
          <w:lang w:eastAsia="zh-CN"/>
        </w:rPr>
        <w:t>scheduling delay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field (</w:t>
      </w:r>
      <w:r>
        <w:rPr>
          <w:rFonts w:eastAsia="Times New Roman"/>
          <w:position w:val="-14"/>
          <w:lang w:eastAsia="en-GB"/>
        </w:rPr>
        <w:object w:dxaOrig="563" w:dyaOrig="438">
          <v:shape id="_x0000_i1031" type="#_x0000_t75" style="width:28.15pt;height:21.7pt" o:ole="">
            <v:imagedata r:id="rId24" o:title=""/>
          </v:shape>
          <o:OLEObject Type="Embed" ProgID="Equation.3" ShapeID="_x0000_i1031" DrawAspect="Content" ObjectID="_1679228322" r:id="rId26"/>
        </w:object>
      </w:r>
      <w:r>
        <w:rPr>
          <w:lang w:eastAsia="zh-CN"/>
        </w:rPr>
        <w:t xml:space="preserve">) according to Table 16.4.1-1a, otherwise </w:t>
      </w:r>
      <w:r>
        <w:rPr>
          <w:rFonts w:hint="eastAsia"/>
          <w:i/>
          <w:lang w:eastAsia="zh-CN"/>
        </w:rPr>
        <w:t>k</w:t>
      </w:r>
      <w:r>
        <w:rPr>
          <w:rFonts w:hint="eastAsia"/>
          <w:i/>
          <w:vertAlign w:val="subscript"/>
          <w:lang w:eastAsia="zh-CN"/>
        </w:rPr>
        <w:t>0</w:t>
      </w:r>
      <w:r>
        <w:rPr>
          <w:lang w:eastAsia="zh-CN"/>
        </w:rPr>
        <w:t xml:space="preserve"> is</w:t>
      </w:r>
      <w:r>
        <w:rPr>
          <w:rFonts w:hint="eastAsia"/>
          <w:lang w:eastAsia="zh-CN"/>
        </w:rPr>
        <w:t xml:space="preserve"> determined by the </w:t>
      </w:r>
      <w:r>
        <w:rPr>
          <w:rFonts w:eastAsia="Times New Roman"/>
          <w:lang w:eastAsia="zh-CN"/>
        </w:rPr>
        <w:t>scheduling delay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field (</w:t>
      </w:r>
      <w:r>
        <w:rPr>
          <w:rFonts w:eastAsia="Times New Roman"/>
          <w:position w:val="-14"/>
          <w:lang w:eastAsia="en-GB"/>
        </w:rPr>
        <w:object w:dxaOrig="563" w:dyaOrig="438">
          <v:shape id="_x0000_i1032" type="#_x0000_t75" style="width:28.15pt;height:21.7pt" o:ole="">
            <v:imagedata r:id="rId24" o:title=""/>
          </v:shape>
          <o:OLEObject Type="Embed" ProgID="Equation.3" ShapeID="_x0000_i1032" DrawAspect="Content" ObjectID="_1679228323" r:id="rId27"/>
        </w:object>
      </w:r>
      <w:r>
        <w:rPr>
          <w:lang w:eastAsia="zh-CN"/>
        </w:rPr>
        <w:t xml:space="preserve">) according to Table 16.4.1-1. </w:t>
      </w:r>
      <w:r>
        <w:rPr>
          <w:rFonts w:eastAsia="Times New Roman"/>
          <w:lang w:eastAsia="en-GB"/>
        </w:rPr>
        <w:t xml:space="preserve">The value of </w:t>
      </w:r>
      <w:r>
        <w:rPr>
          <w:rFonts w:eastAsia="Times New Roman"/>
          <w:position w:val="-10"/>
          <w:lang w:eastAsia="en-GB"/>
        </w:rPr>
        <w:object w:dxaOrig="438" w:dyaOrig="288">
          <v:shape id="_x0000_i1033" type="#_x0000_t75" style="width:21.7pt;height:14.3pt" o:ole="">
            <v:imagedata r:id="rId28" o:title=""/>
          </v:shape>
          <o:OLEObject Type="Embed" ProgID="Equation.3" ShapeID="_x0000_i1033" DrawAspect="Content" ObjectID="_1679228324" r:id="rId29"/>
        </w:object>
      </w:r>
      <w:r>
        <w:rPr>
          <w:rFonts w:eastAsia="Times New Roman"/>
          <w:lang w:eastAsia="en-GB"/>
        </w:rPr>
        <w:t>is according to Clause 16.6 for the corresponding DCI format N1,</w:t>
      </w:r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firstLine="280"/>
        <w:textAlignment w:val="baseline"/>
        <w:rPr>
          <w:ins w:id="9" w:author="ZTE" w:date="2021-03-29T09:46:00Z"/>
          <w:lang w:val="en-US" w:eastAsia="zh-CN"/>
        </w:rPr>
      </w:pPr>
      <w:ins w:id="10" w:author="ZTE" w:date="2021-03-29T09:46:00Z">
        <w:r>
          <w:rPr>
            <w:rFonts w:hint="eastAsia"/>
            <w:lang w:val="en-US" w:eastAsia="zh-CN"/>
          </w:rPr>
          <w:t xml:space="preserve">-  if </w:t>
        </w:r>
      </w:ins>
      <w:ins w:id="11" w:author="ZTE" w:date="2021-03-29T09:46:00Z">
        <w:r>
          <w:rPr>
            <w:rFonts w:eastAsia="Times New Roman"/>
            <w:position w:val="-10"/>
            <w:lang w:eastAsia="en-GB"/>
          </w:rPr>
          <w:object w:dxaOrig="689" w:dyaOrig="388">
            <v:shape id="_x0000_i1034" type="#_x0000_t75" style="width:34.6pt;height:19.4pt" o:ole="">
              <v:imagedata r:id="rId30" o:title=""/>
            </v:shape>
            <o:OLEObject Type="Embed" ProgID="Equation.DSMT4" ShapeID="_x0000_i1034" DrawAspect="Content" ObjectID="_1679228325" r:id="rId31"/>
          </w:object>
        </w:r>
      </w:ins>
      <w:ins w:id="12" w:author="ZTE" w:date="2021-03-29T09:46:00Z">
        <w:r>
          <w:rPr>
            <w:rFonts w:eastAsia="Times New Roman"/>
            <w:lang w:eastAsia="en-GB"/>
          </w:rPr>
          <w:t xml:space="preserve"> and NPDSCH corresponding to an NPDCCH with DCI CRC scrambled by G-RNTI</w:t>
        </w:r>
        <w:r>
          <w:rPr>
            <w:rFonts w:hint="eastAsia"/>
            <w:lang w:val="en-US" w:eastAsia="zh-CN"/>
          </w:rPr>
          <w:t>,</w:t>
        </w:r>
      </w:ins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851" w:hanging="284"/>
        <w:textAlignment w:val="baseline"/>
        <w:rPr>
          <w:ins w:id="13" w:author="ZTE" w:date="2021-03-29T09:46:00Z"/>
          <w:lang w:val="en-US" w:eastAsia="zh-CN"/>
        </w:rPr>
      </w:pPr>
      <w:ins w:id="14" w:author="ZTE" w:date="2021-03-29T09:46:00Z">
        <w:r>
          <w:rPr>
            <w:rFonts w:hint="eastAsia"/>
            <w:lang w:val="en-US" w:eastAsia="zh-CN"/>
          </w:rPr>
          <w:t xml:space="preserve">-  </w:t>
        </w:r>
        <w:r>
          <w:rPr>
            <w:rFonts w:eastAsia="Times New Roman"/>
            <w:lang w:eastAsia="en-GB"/>
          </w:rPr>
          <w:t xml:space="preserve">if </w:t>
        </w:r>
        <w:r>
          <w:rPr>
            <w:rFonts w:eastAsia="Times New Roman"/>
            <w:bCs/>
            <w:i/>
            <w:lang w:eastAsia="en-GB"/>
          </w:rPr>
          <w:t>multiTB-Gap</w:t>
        </w:r>
        <w:r>
          <w:rPr>
            <w:rFonts w:eastAsia="Times New Roman"/>
            <w:lang w:eastAsia="en-GB"/>
          </w:rPr>
          <w:t xml:space="preserve"> is not configured and </w:t>
        </w:r>
      </w:ins>
      <w:ins w:id="15" w:author="ZTE" w:date="2021-03-29T09:46:00Z">
        <w:r>
          <w:rPr>
            <w:rFonts w:eastAsia="Times New Roman"/>
            <w:position w:val="-14"/>
            <w:lang w:eastAsia="en-GB"/>
          </w:rPr>
          <w:object w:dxaOrig="1202" w:dyaOrig="413">
            <v:shape id="_x0000_i1035" type="#_x0000_t75" style="width:60pt;height:20.75pt" o:ole="">
              <v:imagedata r:id="rId32" o:title=""/>
            </v:shape>
            <o:OLEObject Type="Embed" ProgID="Equation.DSMT4" ShapeID="_x0000_i1035" DrawAspect="Content" ObjectID="_1679228326" r:id="rId33"/>
          </w:object>
        </w:r>
      </w:ins>
      <w:ins w:id="16" w:author="ZTE" w:date="2021-03-29T09:46:00Z">
        <w:r>
          <w:rPr>
            <w:rFonts w:hint="eastAsia"/>
            <w:lang w:val="en-US" w:eastAsia="zh-CN"/>
          </w:rPr>
          <w:t xml:space="preserve">,  </w:t>
        </w:r>
        <w:r>
          <w:rPr>
            <w:rFonts w:hint="eastAsia"/>
            <w:lang w:eastAsia="zh-CN"/>
          </w:rPr>
          <w:t xml:space="preserve">subframe(s) </w:t>
        </w:r>
        <w:r>
          <w:rPr>
            <w:i/>
            <w:lang w:eastAsia="zh-CN"/>
          </w:rPr>
          <w:t>n</w:t>
        </w:r>
        <w:r>
          <w:rPr>
            <w:rFonts w:hint="eastAsia"/>
            <w:i/>
            <w:vertAlign w:val="subscript"/>
            <w:lang w:eastAsia="zh-CN"/>
          </w:rPr>
          <w:t>i</w:t>
        </w:r>
        <w:r>
          <w:rPr>
            <w:rFonts w:hint="eastAsia"/>
            <w:i/>
            <w:vertAlign w:val="subscript"/>
            <w:lang w:val="en-US" w:eastAsia="zh-CN"/>
          </w:rPr>
          <w:t xml:space="preserve"> </w:t>
        </w:r>
        <w:r>
          <w:rPr>
            <w:rFonts w:hint="eastAsia"/>
            <w:iCs/>
            <w:lang w:val="en-US" w:eastAsia="zh-CN"/>
          </w:rPr>
          <w:t>is</w:t>
        </w:r>
        <w:r>
          <w:rPr>
            <w:rFonts w:hint="eastAsia"/>
            <w:i/>
            <w:lang w:val="en-US" w:eastAsia="zh-CN"/>
          </w:rPr>
          <w:t xml:space="preserve"> </w:t>
        </w:r>
        <w:r>
          <w:t xml:space="preserve">the first </w:t>
        </w:r>
        <w:r>
          <w:rPr>
            <w:rFonts w:hint="eastAsia"/>
            <w:lang w:val="en-US" w:eastAsia="zh-CN"/>
          </w:rPr>
          <w:t>NB-IoT</w:t>
        </w:r>
        <w:r>
          <w:rPr>
            <w:rFonts w:eastAsia="Malgun Gothic"/>
            <w:lang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DL </w:t>
        </w:r>
        <w:r>
          <w:rPr>
            <w:rFonts w:eastAsia="Malgun Gothic" w:hint="eastAsia"/>
            <w:lang w:eastAsia="ko-KR"/>
          </w:rPr>
          <w:t>subframe</w:t>
        </w:r>
        <w:r>
          <w:t xml:space="preserve"> after subframe </w:t>
        </w:r>
      </w:ins>
      <w:ins w:id="17" w:author="ZTE" w:date="2021-03-29T09:46:00Z">
        <w:r>
          <w:rPr>
            <w:position w:val="-14"/>
          </w:rPr>
          <w:object w:dxaOrig="4796" w:dyaOrig="376">
            <v:shape id="_x0000_i1036" type="#_x0000_t75" style="width:240pt;height:18.9pt" o:ole="">
              <v:imagedata r:id="rId34" o:title=""/>
            </v:shape>
            <o:OLEObject Type="Embed" ProgID="Equation.3" ShapeID="_x0000_i1036" DrawAspect="Content" ObjectID="_1679228327" r:id="rId35"/>
          </w:object>
        </w:r>
      </w:ins>
      <w:ins w:id="18" w:author="ZTE" w:date="2021-03-29T09:46:00Z">
        <w:r>
          <w:rPr>
            <w:rFonts w:hint="eastAsia"/>
            <w:lang w:val="en-US" w:eastAsia="zh-CN"/>
          </w:rPr>
          <w:t>,</w:t>
        </w:r>
        <w:r>
          <w:t xml:space="preserve"> </w:t>
        </w:r>
        <w:r>
          <w:rPr>
            <w:rFonts w:hint="eastAsia"/>
            <w:lang w:val="en-US" w:eastAsia="zh-CN"/>
          </w:rPr>
          <w:t xml:space="preserve">where </w:t>
        </w:r>
      </w:ins>
      <w:ins w:id="19" w:author="ZTE" w:date="2021-03-29T09:46:00Z">
        <w:r>
          <w:rPr>
            <w:position w:val="-14"/>
          </w:rPr>
          <w:object w:dxaOrig="739" w:dyaOrig="376">
            <v:shape id="_x0000_i1037" type="#_x0000_t75" style="width:36.9pt;height:18.9pt" o:ole="">
              <v:imagedata r:id="rId36" o:title=""/>
            </v:shape>
            <o:OLEObject Type="Embed" ProgID="Equation.3" ShapeID="_x0000_i1037" DrawAspect="Content" ObjectID="_1679228328" r:id="rId37"/>
          </w:object>
        </w:r>
      </w:ins>
      <w:ins w:id="20" w:author="ZTE" w:date="2021-03-29T09:46:00Z">
        <w:r>
          <w:t xml:space="preserve"> is</w:t>
        </w:r>
        <w:r>
          <w:rPr>
            <w:rFonts w:hint="eastAsia"/>
            <w:lang w:val="en-US" w:eastAsia="zh-CN"/>
          </w:rPr>
          <w:t xml:space="preserve"> processing gap with</w:t>
        </w:r>
        <w:r>
          <w:t xml:space="preserve"> </w:t>
        </w:r>
        <w:r>
          <w:rPr>
            <w:rFonts w:hint="eastAsia"/>
            <w:lang w:val="en-US" w:eastAsia="zh-CN"/>
          </w:rPr>
          <w:t>20 subframes</w:t>
        </w:r>
        <w:r>
          <w:t xml:space="preserve">, </w:t>
        </w:r>
        <m:oMath>
          <m:r>
            <w:rPr>
              <w:rFonts w:ascii="Cambria Math" w:hAnsi="Cambria Math"/>
              <w:lang w:eastAsia="zh-CN"/>
            </w:rPr>
            <m:t>δ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d</m:t>
              </m:r>
            </m:e>
          </m:d>
          <m:r>
            <w:rPr>
              <w:rFonts w:ascii="Cambria Math" w:hAnsi="Cambria Math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1, d=0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0,d≠0</m:t>
                    </m:r>
                  </m:e>
                </m:mr>
              </m:m>
            </m:e>
          </m:d>
        </m:oMath>
        <w:r>
          <w:rPr>
            <w:rFonts w:eastAsiaTheme="minorEastAsia" w:hint="eastAsia"/>
            <w:lang w:val="en-US" w:eastAsia="zh-CN"/>
          </w:rPr>
          <w:t xml:space="preserve">, and </w:t>
        </w:r>
        <w:r>
          <w:rPr>
            <w:rFonts w:hint="eastAsia"/>
            <w:lang w:val="en-US" w:eastAsia="zh-CN"/>
          </w:rPr>
          <w:t xml:space="preserve"> </w:t>
        </w:r>
      </w:ins>
      <w:ins w:id="21" w:author="ZTE" w:date="2021-03-29T09:46:00Z">
        <w:r>
          <w:rPr>
            <w:position w:val="-14"/>
          </w:rPr>
          <w:object w:dxaOrig="1139" w:dyaOrig="376">
            <v:shape id="_x0000_i1038" type="#_x0000_t75" style="width:56.75pt;height:18.9pt" o:ole="">
              <v:imagedata r:id="rId38" o:title=""/>
            </v:shape>
            <o:OLEObject Type="Embed" ProgID="Equation.3" ShapeID="_x0000_i1038" DrawAspect="Content" ObjectID="_1679228329" r:id="rId39"/>
          </w:object>
        </w:r>
      </w:ins>
      <w:ins w:id="22" w:author="ZTE" w:date="2021-03-29T09:46:00Z">
        <w:r>
          <w:rPr>
            <w:rFonts w:hint="eastAsia"/>
            <w:position w:val="-14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is the number of </w:t>
        </w:r>
        <w:r>
          <w:rPr>
            <w:rFonts w:eastAsia="Times New Roman"/>
            <w:lang w:eastAsia="en-GB"/>
          </w:rPr>
          <w:t xml:space="preserve">overlapped </w:t>
        </w:r>
        <w:r>
          <w:rPr>
            <w:rFonts w:hint="eastAsia"/>
            <w:lang w:val="en-US" w:eastAsia="zh-CN"/>
          </w:rPr>
          <w:t xml:space="preserve">subframes if </w:t>
        </w:r>
        <w:r>
          <w:rPr>
            <w:rFonts w:eastAsia="Times New Roman"/>
            <w:lang w:eastAsia="en-GB"/>
          </w:rPr>
          <w:t xml:space="preserve">the </w:t>
        </w:r>
        <w:r>
          <w:rPr>
            <w:rFonts w:hint="eastAsia"/>
            <w:i/>
            <w:iCs/>
            <w:lang w:val="en-US" w:eastAsia="zh-CN"/>
          </w:rPr>
          <w:t>j</w:t>
        </w:r>
        <w:r>
          <w:rPr>
            <w:rFonts w:hint="eastAsia"/>
            <w:lang w:val="en-US" w:eastAsia="zh-CN"/>
          </w:rPr>
          <w:t xml:space="preserve">th </w:t>
        </w:r>
        <w:r>
          <w:rPr>
            <w:rFonts w:eastAsia="Times New Roman"/>
            <w:lang w:eastAsia="en-GB"/>
          </w:rPr>
          <w:t>processing gap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Times New Roman"/>
            <w:lang w:eastAsia="en-GB"/>
          </w:rPr>
          <w:t>overlaps with the NPDSCH transmission gap defined in [3]</w:t>
        </w:r>
        <w:r>
          <w:rPr>
            <w:rFonts w:hint="eastAsia"/>
            <w:lang w:val="en-US" w:eastAsia="zh-CN"/>
          </w:rPr>
          <w:t xml:space="preserve"> and </w:t>
        </w:r>
      </w:ins>
      <w:ins w:id="23" w:author="ZTE" w:date="2021-03-29T09:46:00Z">
        <w:r>
          <w:rPr>
            <w:position w:val="-28"/>
          </w:rPr>
          <w:object w:dxaOrig="1678" w:dyaOrig="676">
            <v:shape id="_x0000_i1039" type="#_x0000_t75" style="width:84pt;height:33.7pt" o:ole="">
              <v:imagedata r:id="rId40" o:title=""/>
            </v:shape>
            <o:OLEObject Type="Embed" ProgID="Equation.3" ShapeID="_x0000_i1039" DrawAspect="Content" ObjectID="_1679228330" r:id="rId41"/>
          </w:object>
        </w:r>
      </w:ins>
      <w:ins w:id="24" w:author="ZTE" w:date="2021-03-29T09:46:00Z">
        <w:r>
          <w:rPr>
            <w:rFonts w:hint="eastAsia"/>
            <w:position w:val="-28"/>
            <w:lang w:val="en-US" w:eastAsia="zh-CN"/>
          </w:rPr>
          <w:t>.</w:t>
        </w:r>
      </w:ins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851" w:hanging="284"/>
        <w:textAlignment w:val="baseline"/>
        <w:rPr>
          <w:ins w:id="25" w:author="ZTE" w:date="2021-03-29T09:46:00Z"/>
          <w:rFonts w:ascii="Cambria Math" w:hAnsi="Cambria Math"/>
          <w:lang w:val="en-US" w:eastAsia="zh-CN"/>
        </w:rPr>
      </w:pPr>
      <w:ins w:id="26" w:author="ZTE" w:date="2021-03-29T09:46:00Z">
        <w:r>
          <w:rPr>
            <w:rFonts w:hint="eastAsia"/>
            <w:lang w:val="en-US" w:eastAsia="zh-CN"/>
          </w:rPr>
          <w:t xml:space="preserve">- otherwise, </w:t>
        </w:r>
        <w:r>
          <w:rPr>
            <w:rFonts w:hint="eastAsia"/>
            <w:lang w:eastAsia="zh-CN"/>
          </w:rPr>
          <w:t xml:space="preserve">subframe(s) </w:t>
        </w:r>
        <w:r>
          <w:rPr>
            <w:i/>
            <w:lang w:eastAsia="zh-CN"/>
          </w:rPr>
          <w:t>n</w:t>
        </w:r>
        <w:r>
          <w:rPr>
            <w:rFonts w:hint="eastAsia"/>
            <w:i/>
            <w:vertAlign w:val="subscript"/>
            <w:lang w:eastAsia="zh-CN"/>
          </w:rPr>
          <w:t>i</w:t>
        </w:r>
        <w:r>
          <w:rPr>
            <w:rFonts w:hint="eastAsia"/>
            <w:i/>
            <w:vertAlign w:val="subscript"/>
            <w:lang w:val="en-US" w:eastAsia="zh-CN"/>
          </w:rPr>
          <w:t xml:space="preserve"> </w:t>
        </w:r>
        <w:r>
          <w:rPr>
            <w:rFonts w:hint="eastAsia"/>
            <w:iCs/>
            <w:lang w:val="en-US" w:eastAsia="zh-CN"/>
          </w:rPr>
          <w:t>is</w:t>
        </w:r>
        <w:r>
          <w:rPr>
            <w:rFonts w:hint="eastAsia"/>
            <w:i/>
            <w:lang w:val="en-US" w:eastAsia="zh-CN"/>
          </w:rPr>
          <w:t xml:space="preserve"> </w:t>
        </w:r>
        <w:r>
          <w:t xml:space="preserve">the first </w:t>
        </w:r>
        <w:r>
          <w:rPr>
            <w:rFonts w:hint="eastAsia"/>
            <w:lang w:val="en-US" w:eastAsia="zh-CN"/>
          </w:rPr>
          <w:t xml:space="preserve">NB-IoT DL </w:t>
        </w:r>
        <w:r>
          <w:rPr>
            <w:rFonts w:eastAsia="Malgun Gothic" w:hint="eastAsia"/>
            <w:lang w:eastAsia="ko-KR"/>
          </w:rPr>
          <w:t>subframe</w:t>
        </w:r>
        <w:r>
          <w:t xml:space="preserve"> after subframe </w:t>
        </w:r>
      </w:ins>
      <w:ins w:id="27" w:author="ZTE" w:date="2021-03-29T09:46:00Z">
        <w:r>
          <w:rPr>
            <w:position w:val="-14"/>
          </w:rPr>
          <w:object w:dxaOrig="4746" w:dyaOrig="376">
            <v:shape id="_x0000_i1040" type="#_x0000_t75" style="width:237.25pt;height:18.9pt" o:ole="">
              <v:imagedata r:id="rId42" o:title=""/>
            </v:shape>
            <o:OLEObject Type="Embed" ProgID="Equation.3" ShapeID="_x0000_i1040" DrawAspect="Content" ObjectID="_1679228331" r:id="rId43"/>
          </w:object>
        </w:r>
      </w:ins>
      <w:ins w:id="28" w:author="ZTE" w:date="2021-03-29T09:46:00Z">
        <w:r>
          <w:rPr>
            <w:rFonts w:hint="eastAsia"/>
            <w:lang w:val="en-US" w:eastAsia="zh-CN"/>
          </w:rPr>
          <w:t>,</w:t>
        </w:r>
        <w:r>
          <w:t xml:space="preserve"> </w:t>
        </w:r>
        <w:r>
          <w:rPr>
            <w:rFonts w:hint="eastAsia"/>
            <w:lang w:val="en-US" w:eastAsia="zh-CN"/>
          </w:rPr>
          <w:t>where</w:t>
        </w:r>
      </w:ins>
      <w:ins w:id="29" w:author="ZTE" w:date="2021-03-29T09:46:00Z">
        <w:r>
          <w:rPr>
            <w:position w:val="-14"/>
          </w:rPr>
          <w:object w:dxaOrig="776" w:dyaOrig="376">
            <v:shape id="_x0000_i1041" type="#_x0000_t75" style="width:38.75pt;height:18.9pt" o:ole="">
              <v:imagedata r:id="rId44" o:title=""/>
            </v:shape>
            <o:OLEObject Type="Embed" ProgID="Equation.3" ShapeID="_x0000_i1041" DrawAspect="Content" ObjectID="_1679228332" r:id="rId45"/>
          </w:object>
        </w:r>
      </w:ins>
      <w:ins w:id="30" w:author="ZTE" w:date="2021-03-29T09:46:00Z">
        <w:r>
          <w:t xml:space="preserve"> </w:t>
        </w:r>
        <w:r>
          <w:rPr>
            <w:rFonts w:hint="eastAsia"/>
            <w:lang w:val="en-US" w:eastAsia="zh-CN"/>
          </w:rPr>
          <w:t>is</w:t>
        </w:r>
        <w:r>
          <w:t xml:space="preserve"> given by higher layer parameter </w:t>
        </w:r>
        <w:r>
          <w:rPr>
            <w:i/>
            <w:iCs/>
          </w:rPr>
          <w:t>multiTB-Gap</w:t>
        </w:r>
        <w:r>
          <w:t xml:space="preserve">, </w:t>
        </w:r>
        <w:r>
          <w:rPr>
            <w:rFonts w:hint="eastAsia"/>
            <w:lang w:val="en-US" w:eastAsia="zh-CN"/>
          </w:rPr>
          <w:t xml:space="preserve"> </w:t>
        </w:r>
        <m:oMath>
          <m:r>
            <w:rPr>
              <w:rFonts w:ascii="Cambria Math" w:hAnsi="Cambria Math"/>
              <w:lang w:eastAsia="zh-CN"/>
            </w:rPr>
            <m:t>δ</m:t>
          </m:r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d</m:t>
              </m:r>
            </m:e>
          </m:d>
          <m:r>
            <w:rPr>
              <w:rFonts w:ascii="Cambria Math" w:hAnsi="Cambria Math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1, d=0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eastAsia="zh-CN"/>
                      </w:rPr>
                      <m:t>0,d≠0</m:t>
                    </m:r>
                  </m:e>
                </m:mr>
              </m:m>
            </m:e>
          </m:d>
        </m:oMath>
        <w:r>
          <w:rPr>
            <w:rFonts w:ascii="Cambria Math" w:hAnsi="Cambria Math" w:hint="eastAsia"/>
            <w:lang w:val="en-US" w:eastAsia="zh-CN"/>
          </w:rPr>
          <w:t xml:space="preserve">, and </w:t>
        </w:r>
      </w:ins>
      <w:ins w:id="31" w:author="ZTE" w:date="2021-03-29T09:46:00Z">
        <w:r>
          <w:rPr>
            <w:position w:val="-14"/>
          </w:rPr>
          <w:object w:dxaOrig="1139" w:dyaOrig="376">
            <v:shape id="_x0000_i1042" type="#_x0000_t75" style="width:56.75pt;height:18.9pt" o:ole="">
              <v:imagedata r:id="rId46" o:title=""/>
            </v:shape>
            <o:OLEObject Type="Embed" ProgID="Equation.3" ShapeID="_x0000_i1042" DrawAspect="Content" ObjectID="_1679228333" r:id="rId47"/>
          </w:object>
        </w:r>
      </w:ins>
      <w:ins w:id="32" w:author="ZTE" w:date="2021-03-29T09:46:00Z">
        <w:r>
          <w:rPr>
            <w:rFonts w:eastAsia="Times New Roman"/>
            <w:lang w:eastAsia="en-GB"/>
          </w:rPr>
          <w:t xml:space="preserve"> </w:t>
        </w:r>
        <w:r>
          <w:rPr>
            <w:rFonts w:hint="eastAsia"/>
            <w:lang w:val="en-US" w:eastAsia="zh-CN"/>
          </w:rPr>
          <w:t xml:space="preserve">is the number of </w:t>
        </w:r>
        <w:r>
          <w:rPr>
            <w:rFonts w:eastAsia="Times New Roman"/>
            <w:lang w:eastAsia="en-GB"/>
          </w:rPr>
          <w:t xml:space="preserve">overlapped </w:t>
        </w:r>
        <w:r>
          <w:rPr>
            <w:rFonts w:hint="eastAsia"/>
            <w:lang w:val="en-US" w:eastAsia="zh-CN"/>
          </w:rPr>
          <w:t xml:space="preserve">subframes if </w:t>
        </w:r>
        <w:r>
          <w:rPr>
            <w:rFonts w:eastAsia="Times New Roman"/>
            <w:lang w:eastAsia="en-GB"/>
          </w:rPr>
          <w:t>the</w:t>
        </w:r>
        <w:r>
          <w:rPr>
            <w:rFonts w:eastAsia="Times New Roman"/>
            <w:i/>
            <w:iCs/>
            <w:lang w:eastAsia="en-GB"/>
          </w:rPr>
          <w:t xml:space="preserve"> </w:t>
        </w:r>
        <w:r>
          <w:rPr>
            <w:rFonts w:hint="eastAsia"/>
            <w:i/>
            <w:iCs/>
            <w:lang w:val="en-US" w:eastAsia="zh-CN"/>
          </w:rPr>
          <w:t>j</w:t>
        </w:r>
        <w:r>
          <w:rPr>
            <w:rFonts w:hint="eastAsia"/>
            <w:lang w:val="en-US" w:eastAsia="zh-CN"/>
          </w:rPr>
          <w:t xml:space="preserve">th scheduling </w:t>
        </w:r>
        <w:r>
          <w:rPr>
            <w:rFonts w:eastAsia="Times New Roman"/>
            <w:lang w:eastAsia="en-GB"/>
          </w:rPr>
          <w:t>gap overlaps with the NPDSCH transmission gap defined in [3]</w:t>
        </w:r>
        <w:r>
          <w:rPr>
            <w:rFonts w:hint="eastAsia"/>
            <w:lang w:val="en-US" w:eastAsia="zh-CN"/>
          </w:rPr>
          <w:t xml:space="preserve"> and </w:t>
        </w:r>
      </w:ins>
      <w:bookmarkStart w:id="33" w:name="_GoBack"/>
      <w:ins w:id="34" w:author="ZTE" w:date="2021-03-29T09:46:00Z">
        <w:r>
          <w:rPr>
            <w:position w:val="-10"/>
          </w:rPr>
          <w:object w:dxaOrig="1503" w:dyaOrig="338">
            <v:shape id="_x0000_i1043" type="#_x0000_t75" style="width:75.25pt;height:17.1pt" o:ole="">
              <v:imagedata r:id="rId48" o:title=""/>
            </v:shape>
            <o:OLEObject Type="Embed" ProgID="Equation.3" ShapeID="_x0000_i1043" DrawAspect="Content" ObjectID="_1679228334" r:id="rId49"/>
          </w:object>
        </w:r>
      </w:ins>
      <w:bookmarkEnd w:id="33"/>
      <w:ins w:id="35" w:author="ZTE" w:date="2021-03-29T09:46:00Z">
        <w:r>
          <w:rPr>
            <w:rFonts w:hint="eastAsia"/>
            <w:lang w:val="en-US" w:eastAsia="zh-CN"/>
          </w:rPr>
          <w:t>.</w:t>
        </w:r>
      </w:ins>
    </w:p>
    <w:p w:rsidR="00DF7439" w:rsidRDefault="00D43A04">
      <w:pPr>
        <w:spacing w:before="120"/>
        <w:ind w:left="568" w:hanging="284"/>
        <w:rPr>
          <w:rFonts w:eastAsia="Times New Roman"/>
          <w:lang w:eastAsia="en-GB"/>
        </w:rPr>
      </w:pPr>
      <w:ins w:id="36" w:author="ZTE" w:date="2021-03-29T09:4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 xml:space="preserve">otherwise, </w:t>
        </w:r>
        <w:r>
          <w:rPr>
            <w:rFonts w:hint="eastAsia"/>
            <w:lang w:eastAsia="zh-CN"/>
          </w:rPr>
          <w:t xml:space="preserve">subframe(s) </w:t>
        </w:r>
        <w:r>
          <w:rPr>
            <w:rFonts w:eastAsia="Times New Roman"/>
            <w:i/>
            <w:lang w:eastAsia="zh-CN"/>
          </w:rPr>
          <w:t>n</w:t>
        </w:r>
        <w:r>
          <w:rPr>
            <w:rFonts w:eastAsia="Times New Roman" w:hint="eastAsia"/>
            <w:i/>
            <w:vertAlign w:val="subscript"/>
            <w:lang w:eastAsia="zh-CN"/>
          </w:rPr>
          <w:t>i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with </w:t>
        </w:r>
        <w:r>
          <w:rPr>
            <w:rFonts w:hint="eastAsia"/>
            <w:i/>
            <w:lang w:eastAsia="zh-CN"/>
          </w:rPr>
          <w:t>i=0,1,</w:t>
        </w:r>
        <w:r>
          <w:rPr>
            <w:i/>
            <w:lang w:eastAsia="zh-CN"/>
          </w:rPr>
          <w:t>…</w:t>
        </w:r>
        <w:r>
          <w:rPr>
            <w:rFonts w:hint="eastAsia"/>
            <w:i/>
            <w:lang w:eastAsia="zh-CN"/>
          </w:rPr>
          <w:t>,N-1</w:t>
        </w:r>
        <w:r>
          <w:rPr>
            <w:rFonts w:hint="eastAsia"/>
            <w:lang w:eastAsia="zh-CN"/>
          </w:rPr>
          <w:t xml:space="preserve"> are </w:t>
        </w:r>
        <w:r>
          <w:rPr>
            <w:rFonts w:hint="eastAsia"/>
            <w:i/>
            <w:lang w:eastAsia="zh-CN"/>
          </w:rPr>
          <w:t>N</w:t>
        </w:r>
        <w:r>
          <w:rPr>
            <w:rFonts w:hint="eastAsia"/>
            <w:lang w:eastAsia="zh-CN"/>
          </w:rPr>
          <w:t xml:space="preserve"> consecutive </w:t>
        </w:r>
        <w:r>
          <w:rPr>
            <w:lang w:eastAsia="zh-CN"/>
          </w:rPr>
          <w:t>NB-IoT D</w:t>
        </w:r>
        <w:r>
          <w:rPr>
            <w:rFonts w:hint="eastAsia"/>
            <w:lang w:eastAsia="zh-CN"/>
          </w:rPr>
          <w:t>L subframe(s)</w:t>
        </w:r>
        <w:r>
          <w:rPr>
            <w:lang w:eastAsia="zh-CN"/>
          </w:rPr>
          <w:t xml:space="preserve"> excluding subframes used for SI messages where, </w:t>
        </w:r>
        <w:r>
          <w:rPr>
            <w:rFonts w:eastAsia="Times New Roman"/>
            <w:i/>
            <w:lang w:eastAsia="zh-CN"/>
          </w:rPr>
          <w:t>n</w:t>
        </w:r>
        <w:r>
          <w:rPr>
            <w:rFonts w:eastAsia="Times New Roman" w:hint="eastAsia"/>
            <w:i/>
            <w:vertAlign w:val="subscript"/>
            <w:lang w:eastAsia="zh-CN"/>
          </w:rPr>
          <w:t>0</w:t>
        </w:r>
        <w:r>
          <w:rPr>
            <w:rFonts w:eastAsia="Times New Roman" w:hint="eastAsia"/>
            <w:i/>
            <w:lang w:eastAsia="zh-CN"/>
          </w:rPr>
          <w:t>&lt;</w:t>
        </w:r>
        <w:r>
          <w:rPr>
            <w:rFonts w:eastAsia="Times New Roman"/>
            <w:i/>
            <w:lang w:eastAsia="zh-CN"/>
          </w:rPr>
          <w:t>n</w:t>
        </w:r>
        <w:r>
          <w:rPr>
            <w:rFonts w:eastAsia="Times New Roman" w:hint="eastAsia"/>
            <w:i/>
            <w:vertAlign w:val="subscript"/>
            <w:lang w:eastAsia="zh-CN"/>
          </w:rPr>
          <w:t>1</w:t>
        </w:r>
        <w:r>
          <w:rPr>
            <w:rFonts w:eastAsia="Times New Roman" w:hint="eastAsia"/>
            <w:i/>
            <w:lang w:eastAsia="zh-CN"/>
          </w:rPr>
          <w:t>&lt;</w:t>
        </w:r>
        <w:r>
          <w:rPr>
            <w:rFonts w:eastAsia="Times New Roman"/>
            <w:i/>
            <w:lang w:eastAsia="zh-CN"/>
          </w:rPr>
          <w:t>…</w:t>
        </w:r>
        <w:r>
          <w:rPr>
            <w:rFonts w:eastAsia="Times New Roman" w:hint="eastAsia"/>
            <w:i/>
            <w:lang w:eastAsia="zh-CN"/>
          </w:rPr>
          <w:t>,</w:t>
        </w:r>
        <w:r>
          <w:rPr>
            <w:rFonts w:eastAsia="Times New Roman"/>
            <w:i/>
            <w:lang w:eastAsia="zh-CN"/>
          </w:rPr>
          <w:t>n</w:t>
        </w:r>
        <w:r>
          <w:rPr>
            <w:rFonts w:eastAsia="Times New Roman" w:hint="eastAsia"/>
            <w:i/>
            <w:vertAlign w:val="subscript"/>
            <w:lang w:eastAsia="zh-CN"/>
          </w:rPr>
          <w:t>N-1</w:t>
        </w:r>
        <w:r>
          <w:rPr>
            <w:rFonts w:eastAsia="Times New Roman"/>
            <w:lang w:eastAsia="zh-CN"/>
          </w:rPr>
          <w:t xml:space="preserve"> ,</w:t>
        </w:r>
      </w:ins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-</w:t>
      </w:r>
      <w:r>
        <w:rPr>
          <w:rFonts w:eastAsia="Times New Roman"/>
          <w:lang w:eastAsia="en-GB"/>
        </w:rPr>
        <w:tab/>
        <w:t xml:space="preserve">for </w:t>
      </w:r>
      <w:r>
        <w:rPr>
          <w:rFonts w:eastAsia="Times New Roman"/>
          <w:position w:val="-10"/>
          <w:lang w:eastAsia="en-GB"/>
        </w:rPr>
        <w:object w:dxaOrig="701" w:dyaOrig="388">
          <v:shape id="_x0000_i1044" type="#_x0000_t75" style="width:35.1pt;height:19.4pt" o:ole="">
            <v:imagedata r:id="rId30" o:title=""/>
          </v:shape>
          <o:OLEObject Type="Embed" ProgID="Equation.DSMT4" ShapeID="_x0000_i1044" DrawAspect="Content" ObjectID="_1679228335" r:id="rId50"/>
        </w:object>
      </w:r>
      <w:r>
        <w:rPr>
          <w:rFonts w:eastAsia="Times New Roman"/>
          <w:lang w:eastAsia="en-GB"/>
        </w:rPr>
        <w:t xml:space="preserve">, </w:t>
      </w:r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851" w:hanging="284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the UE is configured with higher layer parameter </w:t>
      </w:r>
      <w:r>
        <w:rPr>
          <w:rFonts w:eastAsia="Times New Roman"/>
          <w:i/>
          <w:lang w:eastAsia="en-GB"/>
        </w:rPr>
        <w:t xml:space="preserve">multiTB-Config </w:t>
      </w:r>
      <w:r>
        <w:rPr>
          <w:rFonts w:eastAsia="Times New Roman"/>
          <w:iCs/>
          <w:lang w:eastAsia="en-GB"/>
        </w:rPr>
        <w:t xml:space="preserve">in </w:t>
      </w:r>
      <w:r>
        <w:rPr>
          <w:rFonts w:eastAsia="等线"/>
          <w:i/>
          <w:lang w:eastAsia="en-GB"/>
        </w:rPr>
        <w:t>npdsch-MultiTB-Config</w:t>
      </w:r>
      <w:r>
        <w:rPr>
          <w:rFonts w:ascii="Times" w:eastAsia="MS Mincho" w:hAnsi="Times" w:cs="Times"/>
          <w:lang w:eastAsia="en-GB"/>
        </w:rPr>
        <w:t xml:space="preserve"> set to '</w:t>
      </w:r>
      <w:r>
        <w:rPr>
          <w:rFonts w:eastAsia="Times New Roman"/>
          <w:i/>
          <w:lang w:eastAsia="en-GB"/>
        </w:rPr>
        <w:t>interleaved</w:t>
      </w:r>
      <w:r>
        <w:rPr>
          <w:rFonts w:ascii="Times" w:eastAsia="MS Mincho" w:hAnsi="Times" w:cs="Times"/>
          <w:lang w:eastAsia="en-GB"/>
        </w:rPr>
        <w:t>'</w:t>
      </w:r>
      <w:r>
        <w:rPr>
          <w:rFonts w:eastAsiaTheme="minorEastAsia"/>
          <w:lang w:eastAsia="zh-CN"/>
        </w:rPr>
        <w:t xml:space="preserve">, and NPDSCH corresponding to a NPDCCH with DCI CRC scrambled by C-RNTI, and </w:t>
      </w:r>
      <w:r>
        <w:rPr>
          <w:rFonts w:eastAsia="Times New Roman"/>
          <w:position w:val="-14"/>
          <w:lang w:eastAsia="en-GB"/>
        </w:rPr>
        <w:object w:dxaOrig="751" w:dyaOrig="413">
          <v:shape id="_x0000_i1045" type="#_x0000_t75" style="width:37.4pt;height:20.75pt" o:ole="">
            <v:imagedata r:id="rId51" o:title=""/>
          </v:shape>
          <o:OLEObject Type="Embed" ProgID="Equation.DSMT4" ShapeID="_x0000_i1045" DrawAspect="Content" ObjectID="_1679228336" r:id="rId52"/>
        </w:object>
      </w:r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1135" w:hanging="284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lang w:eastAsia="zh-CN"/>
        </w:rPr>
        <w:t>NB-IoT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DL</w:t>
      </w:r>
      <w:r>
        <w:rPr>
          <w:rFonts w:hint="eastAsia"/>
          <w:lang w:eastAsia="zh-CN"/>
        </w:rPr>
        <w:t xml:space="preserve"> subframes </w:t>
      </w:r>
      <w:r>
        <w:rPr>
          <w:rFonts w:eastAsia="Times New Roman"/>
          <w:position w:val="-16"/>
          <w:lang w:eastAsia="en-GB"/>
        </w:rPr>
        <w:object w:dxaOrig="1089" w:dyaOrig="413">
          <v:shape id="_x0000_i1046" type="#_x0000_t75" style="width:54.45pt;height:20.75pt" o:ole="">
            <v:imagedata r:id="rId53" o:title=""/>
          </v:shape>
          <o:OLEObject Type="Embed" ProgID="Equation.DSMT4" ShapeID="_x0000_i1046" DrawAspect="Content" ObjectID="_1679228337" r:id="rId54"/>
        </w:object>
      </w:r>
      <w:r>
        <w:rPr>
          <w:rFonts w:eastAsia="Times New Roman"/>
          <w:lang w:eastAsia="en-GB"/>
        </w:rPr>
        <w:t xml:space="preserve"> with </w:t>
      </w:r>
      <w:r>
        <w:rPr>
          <w:rFonts w:eastAsia="Times New Roman"/>
          <w:position w:val="-14"/>
          <w:lang w:eastAsia="en-GB"/>
        </w:rPr>
        <w:object w:dxaOrig="3957" w:dyaOrig="413">
          <v:shape id="_x0000_i1047" type="#_x0000_t75" style="width:198pt;height:20.75pt" o:ole="">
            <v:imagedata r:id="rId55" o:title=""/>
          </v:shape>
          <o:OLEObject Type="Embed" ProgID="Equation.DSMT4" ShapeID="_x0000_i1047" DrawAspect="Content" ObjectID="_1679228338" r:id="rId56"/>
        </w:object>
      </w:r>
      <w:r>
        <w:rPr>
          <w:rFonts w:eastAsia="Times New Roman"/>
          <w:lang w:eastAsia="en-GB"/>
        </w:rPr>
        <w:t xml:space="preserve"> are associated with TB</w:t>
      </w:r>
      <w:r>
        <w:rPr>
          <w:rFonts w:eastAsia="Times New Roman"/>
          <w:i/>
          <w:vertAlign w:val="subscript"/>
          <w:lang w:eastAsia="zh-CN"/>
        </w:rPr>
        <w:t>r+</w:t>
      </w:r>
      <w:r>
        <w:rPr>
          <w:rFonts w:eastAsia="Times New Roman"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,</w:t>
      </w:r>
      <w:r>
        <w:rPr>
          <w:i/>
          <w:lang w:eastAsia="zh-CN"/>
        </w:rPr>
        <w:t xml:space="preserve"> </w:t>
      </w:r>
      <w:r>
        <w:rPr>
          <w:rFonts w:eastAsia="Times New Roman"/>
          <w:position w:val="-10"/>
          <w:lang w:eastAsia="en-GB"/>
        </w:rPr>
        <w:object w:dxaOrig="1478" w:dyaOrig="388">
          <v:shape id="_x0000_i1048" type="#_x0000_t75" style="width:73.85pt;height:19.4pt" o:ole="">
            <v:imagedata r:id="rId57" o:title=""/>
          </v:shape>
          <o:OLEObject Type="Embed" ProgID="Equation.DSMT4" ShapeID="_x0000_i1048" DrawAspect="Content" ObjectID="_1679228339" r:id="rId58"/>
        </w:object>
      </w:r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851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otherwise,</w:t>
      </w:r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1135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lang w:eastAsia="zh-CN"/>
        </w:rPr>
        <w:t>NB-IoT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DL</w:t>
      </w:r>
      <w:r>
        <w:rPr>
          <w:rFonts w:hint="eastAsia"/>
          <w:lang w:eastAsia="zh-CN"/>
        </w:rPr>
        <w:t xml:space="preserve"> subframes </w:t>
      </w:r>
      <w:r>
        <w:rPr>
          <w:rFonts w:eastAsia="Times New Roman"/>
          <w:position w:val="-16"/>
          <w:lang w:eastAsia="en-GB"/>
        </w:rPr>
        <w:object w:dxaOrig="927" w:dyaOrig="413">
          <v:shape id="_x0000_i1049" type="#_x0000_t75" style="width:46.15pt;height:20.75pt" o:ole="">
            <v:imagedata r:id="rId59" o:title=""/>
          </v:shape>
          <o:OLEObject Type="Embed" ProgID="Equation.DSMT4" ShapeID="_x0000_i1049" DrawAspect="Content" ObjectID="_1679228340" r:id="rId60"/>
        </w:object>
      </w:r>
      <w:r>
        <w:rPr>
          <w:rFonts w:eastAsia="Times New Roman"/>
          <w:lang w:eastAsia="en-GB"/>
        </w:rPr>
        <w:t xml:space="preserve"> with </w:t>
      </w:r>
      <w:r>
        <w:rPr>
          <w:rFonts w:eastAsia="Times New Roman"/>
          <w:position w:val="-14"/>
          <w:lang w:eastAsia="en-GB"/>
        </w:rPr>
        <w:object w:dxaOrig="1803" w:dyaOrig="413">
          <v:shape id="_x0000_i1050" type="#_x0000_t75" style="width:90pt;height:20.75pt" o:ole="">
            <v:imagedata r:id="rId61" o:title=""/>
          </v:shape>
          <o:OLEObject Type="Embed" ProgID="Equation.DSMT4" ShapeID="_x0000_i1050" DrawAspect="Content" ObjectID="_1679228341" r:id="rId62"/>
        </w:object>
      </w:r>
      <w:r>
        <w:rPr>
          <w:rFonts w:eastAsia="Times New Roman"/>
          <w:lang w:eastAsia="en-GB"/>
        </w:rPr>
        <w:t xml:space="preserve"> are associated with TB</w:t>
      </w:r>
      <w:r>
        <w:rPr>
          <w:rFonts w:eastAsia="Times New Roman"/>
          <w:i/>
          <w:vertAlign w:val="subscript"/>
          <w:lang w:eastAsia="zh-CN"/>
        </w:rPr>
        <w:t>r+</w:t>
      </w:r>
      <w:r>
        <w:rPr>
          <w:rFonts w:eastAsia="Times New Roman"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,</w:t>
      </w:r>
      <w:r>
        <w:rPr>
          <w:i/>
          <w:lang w:eastAsia="zh-CN"/>
        </w:rPr>
        <w:t xml:space="preserve"> </w:t>
      </w:r>
      <w:r>
        <w:rPr>
          <w:rFonts w:eastAsia="Times New Roman"/>
          <w:position w:val="-10"/>
          <w:lang w:eastAsia="en-GB"/>
        </w:rPr>
        <w:object w:dxaOrig="1478" w:dyaOrig="388">
          <v:shape id="_x0000_i1051" type="#_x0000_t75" style="width:73.85pt;height:19.4pt" o:ole="">
            <v:imagedata r:id="rId57" o:title=""/>
          </v:shape>
          <o:OLEObject Type="Embed" ProgID="Equation.DSMT4" ShapeID="_x0000_i1051" DrawAspect="Content" ObjectID="_1679228342" r:id="rId63"/>
        </w:object>
      </w:r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568" w:hanging="284"/>
        <w:textAlignment w:val="baseline"/>
        <w:rPr>
          <w:del w:id="37" w:author="ZTE" w:date="2021-03-29T09:45:00Z"/>
          <w:rFonts w:eastAsia="Times New Roman"/>
          <w:lang w:eastAsia="en-GB"/>
        </w:rPr>
      </w:pPr>
      <w:del w:id="38" w:author="ZTE" w:date="2021-03-29T09:45:00Z">
        <w:r>
          <w:rPr>
            <w:rFonts w:eastAsia="Times New Roman"/>
            <w:lang w:eastAsia="en-GB"/>
          </w:rPr>
          <w:delText>-</w:delText>
        </w:r>
        <w:r>
          <w:rPr>
            <w:rFonts w:eastAsia="Times New Roman"/>
            <w:lang w:eastAsia="en-GB"/>
          </w:rPr>
          <w:tab/>
          <w:delText xml:space="preserve">for </w:delText>
        </w:r>
        <w:r>
          <w:rPr>
            <w:rFonts w:eastAsia="Times New Roman"/>
            <w:position w:val="-10"/>
            <w:lang w:eastAsia="en-GB"/>
          </w:rPr>
          <w:object w:dxaOrig="689" w:dyaOrig="388">
            <v:shape id="_x0000_i1052" type="#_x0000_t75" style="width:34.15pt;height:19.4pt" o:ole="">
              <v:imagedata r:id="rId30" o:title=""/>
            </v:shape>
            <o:OLEObject Type="Embed" ProgID="Equation.DSMT4" ShapeID="_x0000_i1052" DrawAspect="Content" ObjectID="_1679228343" r:id="rId64"/>
          </w:object>
        </w:r>
        <w:r>
          <w:rPr>
            <w:rFonts w:eastAsia="Times New Roman"/>
            <w:lang w:eastAsia="en-GB"/>
          </w:rPr>
          <w:delText xml:space="preserve"> and NPDSCH corresponding to an NPDCCH with DCI CRC scrambled by G-RNTI,</w:delText>
        </w:r>
      </w:del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851" w:hanging="284"/>
        <w:textAlignment w:val="baseline"/>
        <w:rPr>
          <w:del w:id="39" w:author="ZTE" w:date="2021-03-29T09:45:00Z"/>
          <w:rFonts w:eastAsia="Times New Roman"/>
          <w:lang w:eastAsia="en-GB"/>
        </w:rPr>
      </w:pPr>
      <w:del w:id="40" w:author="ZTE" w:date="2021-03-29T09:45:00Z">
        <w:r>
          <w:rPr>
            <w:rFonts w:eastAsia="Times New Roman"/>
            <w:lang w:eastAsia="en-GB"/>
          </w:rPr>
          <w:delText>-</w:delText>
        </w:r>
        <w:r>
          <w:rPr>
            <w:rFonts w:eastAsia="Times New Roman"/>
            <w:lang w:eastAsia="en-GB"/>
          </w:rPr>
          <w:tab/>
          <w:delText xml:space="preserve">if </w:delText>
        </w:r>
        <w:r>
          <w:rPr>
            <w:rFonts w:eastAsia="Times New Roman"/>
            <w:bCs/>
            <w:i/>
            <w:lang w:eastAsia="en-GB"/>
          </w:rPr>
          <w:delText>multiTB-Gap</w:delText>
        </w:r>
        <w:r>
          <w:rPr>
            <w:rFonts w:eastAsia="Times New Roman"/>
            <w:lang w:eastAsia="en-GB"/>
          </w:rPr>
          <w:delText xml:space="preserve"> is not configured and </w:delText>
        </w:r>
        <w:r>
          <w:rPr>
            <w:rFonts w:eastAsia="Times New Roman"/>
            <w:position w:val="-14"/>
            <w:lang w:eastAsia="en-GB"/>
          </w:rPr>
          <w:object w:dxaOrig="1190" w:dyaOrig="413">
            <v:shape id="_x0000_i1053" type="#_x0000_t75" style="width:59.55pt;height:20.75pt" o:ole="">
              <v:imagedata r:id="rId32" o:title=""/>
            </v:shape>
            <o:OLEObject Type="Embed" ProgID="Equation.DSMT4" ShapeID="_x0000_i1053" DrawAspect="Content" ObjectID="_1679228344" r:id="rId65"/>
          </w:object>
        </w:r>
        <w:r>
          <w:rPr>
            <w:rFonts w:eastAsia="Times New Roman"/>
            <w:lang w:eastAsia="en-GB"/>
          </w:rPr>
          <w:delText>, a processing gap of 20ms is inserted after every 2 TBs</w:delText>
        </w:r>
      </w:del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851" w:hanging="284"/>
        <w:textAlignment w:val="baseline"/>
        <w:rPr>
          <w:del w:id="41" w:author="ZTE" w:date="2021-03-29T09:45:00Z"/>
          <w:rFonts w:eastAsia="Times New Roman"/>
          <w:lang w:eastAsia="en-GB"/>
        </w:rPr>
      </w:pPr>
      <w:del w:id="42" w:author="ZTE" w:date="2021-03-29T09:45:00Z">
        <w:r>
          <w:rPr>
            <w:rFonts w:eastAsia="Times New Roman"/>
            <w:lang w:eastAsia="en-GB"/>
          </w:rPr>
          <w:delText>-</w:delText>
        </w:r>
        <w:r>
          <w:rPr>
            <w:rFonts w:eastAsia="Times New Roman"/>
            <w:lang w:eastAsia="en-GB"/>
          </w:rPr>
          <w:tab/>
          <w:delText xml:space="preserve">otherwise, a scheduling gap with a length equal to the indicated value of </w:delText>
        </w:r>
        <w:r>
          <w:rPr>
            <w:rFonts w:eastAsia="Times New Roman"/>
            <w:bCs/>
            <w:i/>
            <w:lang w:eastAsia="en-GB"/>
          </w:rPr>
          <w:delText>multiTB-Gap</w:delText>
        </w:r>
        <w:r>
          <w:rPr>
            <w:rFonts w:eastAsia="Times New Roman"/>
            <w:lang w:eastAsia="en-GB"/>
          </w:rPr>
          <w:delText xml:space="preserve"> is inserted between TB</w:delText>
        </w:r>
        <w:r>
          <w:rPr>
            <w:rFonts w:eastAsia="Times New Roman"/>
            <w:i/>
            <w:vertAlign w:val="subscript"/>
            <w:lang w:eastAsia="zh-CN"/>
          </w:rPr>
          <w:delText>r</w:delText>
        </w:r>
        <w:r>
          <w:rPr>
            <w:rFonts w:eastAsia="Times New Roman"/>
            <w:lang w:eastAsia="zh-CN"/>
          </w:rPr>
          <w:delText xml:space="preserve"> and </w:delText>
        </w:r>
        <w:r>
          <w:rPr>
            <w:rFonts w:eastAsia="Times New Roman"/>
            <w:lang w:eastAsia="en-GB"/>
          </w:rPr>
          <w:delText>TB</w:delText>
        </w:r>
        <w:r>
          <w:rPr>
            <w:rFonts w:eastAsia="Times New Roman"/>
            <w:i/>
            <w:vertAlign w:val="subscript"/>
            <w:lang w:eastAsia="zh-CN"/>
          </w:rPr>
          <w:delText>r+</w:delText>
        </w:r>
        <w:r>
          <w:rPr>
            <w:rFonts w:eastAsia="Times New Roman"/>
            <w:vertAlign w:val="subscript"/>
            <w:lang w:eastAsia="zh-CN"/>
          </w:rPr>
          <w:delText>1</w:delText>
        </w:r>
        <w:r>
          <w:rPr>
            <w:lang w:eastAsia="zh-CN"/>
          </w:rPr>
          <w:delText>,</w:delText>
        </w:r>
        <w:r>
          <w:rPr>
            <w:i/>
            <w:lang w:eastAsia="zh-CN"/>
          </w:rPr>
          <w:delText xml:space="preserve"> </w:delText>
        </w:r>
        <w:r>
          <w:rPr>
            <w:rFonts w:eastAsia="Times New Roman"/>
            <w:position w:val="-10"/>
            <w:lang w:eastAsia="en-GB"/>
          </w:rPr>
          <w:object w:dxaOrig="1490" w:dyaOrig="388">
            <v:shape id="_x0000_i1054" type="#_x0000_t75" style="width:74.75pt;height:19.4pt" o:ole="">
              <v:imagedata r:id="rId66" o:title=""/>
            </v:shape>
            <o:OLEObject Type="Embed" ProgID="Equation.DSMT4" ShapeID="_x0000_i1054" DrawAspect="Content" ObjectID="_1679228345" r:id="rId67"/>
          </w:object>
        </w:r>
        <w:r>
          <w:rPr>
            <w:rFonts w:eastAsia="Times New Roman"/>
            <w:lang w:eastAsia="en-GB"/>
          </w:rPr>
          <w:delText>.</w:delText>
        </w:r>
      </w:del>
    </w:p>
    <w:p w:rsidR="00DF7439" w:rsidRDefault="00D43A04">
      <w:pPr>
        <w:overflowPunct w:val="0"/>
        <w:autoSpaceDE w:val="0"/>
        <w:autoSpaceDN w:val="0"/>
        <w:adjustRightInd w:val="0"/>
        <w:spacing w:before="120" w:after="180"/>
        <w:ind w:left="851" w:hanging="284"/>
        <w:textAlignment w:val="baseline"/>
        <w:rPr>
          <w:del w:id="43" w:author="ZTE" w:date="2021-03-29T09:45:00Z"/>
          <w:rFonts w:eastAsia="Times New Roman"/>
          <w:lang w:eastAsia="en-GB"/>
        </w:rPr>
      </w:pPr>
      <w:del w:id="44" w:author="ZTE" w:date="2021-03-29T09:45:00Z">
        <w:r>
          <w:rPr>
            <w:rFonts w:eastAsia="Times New Roman"/>
            <w:lang w:eastAsia="en-GB"/>
          </w:rPr>
          <w:delText>-</w:delText>
        </w:r>
        <w:r>
          <w:rPr>
            <w:rFonts w:eastAsia="Times New Roman"/>
            <w:lang w:eastAsia="en-GB"/>
          </w:rPr>
          <w:tab/>
          <w:delText>If the scheduling gap or the processing gap overlaps with the NPDSCH transmission gap defined in [3], the overlapped part of the scheduling gap or processing gap is also counted as the part of NPDSCH transmission gap.</w:delText>
        </w:r>
      </w:del>
    </w:p>
    <w:p w:rsidR="00DF7439" w:rsidRDefault="00D43A04">
      <w:pPr>
        <w:spacing w:before="120"/>
        <w:jc w:val="center"/>
        <w:rPr>
          <w:b/>
          <w:iCs/>
          <w:color w:val="FF0000"/>
          <w:sz w:val="21"/>
          <w:szCs w:val="15"/>
          <w:lang w:val="en-US" w:eastAsia="zh-CN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  <w:bookmarkEnd w:id="0"/>
      <w:bookmarkEnd w:id="1"/>
    </w:p>
    <w:sectPr w:rsidR="00DF743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6926" w:rsidRDefault="00416926">
      <w:pPr>
        <w:spacing w:before="120" w:after="0" w:line="240" w:lineRule="auto"/>
      </w:pPr>
      <w:r>
        <w:separator/>
      </w:r>
    </w:p>
  </w:endnote>
  <w:endnote w:type="continuationSeparator" w:id="0">
    <w:p w:rsidR="00416926" w:rsidRDefault="00416926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6926" w:rsidRDefault="00416926">
      <w:pPr>
        <w:spacing w:before="120" w:after="0" w:line="240" w:lineRule="auto"/>
      </w:pPr>
      <w:r>
        <w:separator/>
      </w:r>
    </w:p>
  </w:footnote>
  <w:footnote w:type="continuationSeparator" w:id="0">
    <w:p w:rsidR="00416926" w:rsidRDefault="00416926">
      <w:pPr>
        <w:spacing w:before="12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439" w:rsidRDefault="00D43A04">
    <w:pPr>
      <w:spacing w:before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75A0162"/>
    <w:multiLevelType w:val="multilevel"/>
    <w:tmpl w:val="A75A0162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2"/>
      <w:lvlJc w:val="left"/>
      <w:pPr>
        <w:tabs>
          <w:tab w:val="left" w:pos="576"/>
        </w:tabs>
        <w:ind w:left="576" w:hanging="576"/>
      </w:pPr>
      <w:rPr>
        <w:rFonts w:ascii="Arial Unicode MS" w:eastAsia="Arial Unicode MS" w:hAnsi="Arial Unicode MS" w:cs="宋体" w:hint="default"/>
        <w:lang w:val="en-US"/>
      </w:rPr>
    </w:lvl>
    <w:lvl w:ilvl="2">
      <w:start w:val="1"/>
      <w:numFmt w:val="decimal"/>
      <w:pStyle w:val="3"/>
      <w:lvlText w:val="%2.%3"/>
      <w:lvlJc w:val="left"/>
      <w:pPr>
        <w:tabs>
          <w:tab w:val="left" w:pos="720"/>
        </w:tabs>
        <w:ind w:left="720" w:hanging="720"/>
      </w:pPr>
      <w:rPr>
        <w:rFonts w:ascii="Arial" w:eastAsia="宋体" w:hAnsi="Arial" w:cs="宋体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B73A675"/>
    <w:multiLevelType w:val="multilevel"/>
    <w:tmpl w:val="5B73A675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B74D148"/>
    <w:multiLevelType w:val="multilevel"/>
    <w:tmpl w:val="5B74D148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521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6B01"/>
    <w:rsid w:val="000173D1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78B"/>
    <w:rsid w:val="00031A84"/>
    <w:rsid w:val="00031C1D"/>
    <w:rsid w:val="00031C20"/>
    <w:rsid w:val="0003263F"/>
    <w:rsid w:val="00032A3F"/>
    <w:rsid w:val="00032BA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467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3E0E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2FFF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B28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6B90"/>
    <w:rsid w:val="00087048"/>
    <w:rsid w:val="00087287"/>
    <w:rsid w:val="0008738E"/>
    <w:rsid w:val="000873D3"/>
    <w:rsid w:val="00087A4F"/>
    <w:rsid w:val="00087D2B"/>
    <w:rsid w:val="00087E93"/>
    <w:rsid w:val="00090B90"/>
    <w:rsid w:val="00091203"/>
    <w:rsid w:val="00091AFD"/>
    <w:rsid w:val="00091D59"/>
    <w:rsid w:val="00092E41"/>
    <w:rsid w:val="0009371A"/>
    <w:rsid w:val="0009389D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72FD"/>
    <w:rsid w:val="00097405"/>
    <w:rsid w:val="00097519"/>
    <w:rsid w:val="000976F2"/>
    <w:rsid w:val="00097D4A"/>
    <w:rsid w:val="000A057B"/>
    <w:rsid w:val="000A06D0"/>
    <w:rsid w:val="000A08B4"/>
    <w:rsid w:val="000A0B36"/>
    <w:rsid w:val="000A10D0"/>
    <w:rsid w:val="000A1161"/>
    <w:rsid w:val="000A1495"/>
    <w:rsid w:val="000A1B88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347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364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56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AA4"/>
    <w:rsid w:val="000D0C91"/>
    <w:rsid w:val="000D2E35"/>
    <w:rsid w:val="000D30D6"/>
    <w:rsid w:val="000D3652"/>
    <w:rsid w:val="000D3E08"/>
    <w:rsid w:val="000D4622"/>
    <w:rsid w:val="000D4AAF"/>
    <w:rsid w:val="000D4C08"/>
    <w:rsid w:val="000D4EFE"/>
    <w:rsid w:val="000D506C"/>
    <w:rsid w:val="000D5414"/>
    <w:rsid w:val="000D5AC0"/>
    <w:rsid w:val="000D5E36"/>
    <w:rsid w:val="000D6190"/>
    <w:rsid w:val="000D63F7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13"/>
    <w:rsid w:val="000E61F7"/>
    <w:rsid w:val="000E62DA"/>
    <w:rsid w:val="000E6634"/>
    <w:rsid w:val="000E6763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614"/>
    <w:rsid w:val="0010271F"/>
    <w:rsid w:val="00102971"/>
    <w:rsid w:val="001033DD"/>
    <w:rsid w:val="0010399B"/>
    <w:rsid w:val="00103AE5"/>
    <w:rsid w:val="00104CC0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33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1785D"/>
    <w:rsid w:val="00120416"/>
    <w:rsid w:val="00120640"/>
    <w:rsid w:val="001206F8"/>
    <w:rsid w:val="0012084B"/>
    <w:rsid w:val="00120AC8"/>
    <w:rsid w:val="00120EDC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7DF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5C85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2F6"/>
    <w:rsid w:val="001563DB"/>
    <w:rsid w:val="00156ADC"/>
    <w:rsid w:val="0015718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7CB"/>
    <w:rsid w:val="00172A27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4C6"/>
    <w:rsid w:val="00175920"/>
    <w:rsid w:val="00175A87"/>
    <w:rsid w:val="00176309"/>
    <w:rsid w:val="00177347"/>
    <w:rsid w:val="00177C23"/>
    <w:rsid w:val="00177DC6"/>
    <w:rsid w:val="00177E8A"/>
    <w:rsid w:val="001823DE"/>
    <w:rsid w:val="00182B95"/>
    <w:rsid w:val="00182F70"/>
    <w:rsid w:val="001832B6"/>
    <w:rsid w:val="00183D53"/>
    <w:rsid w:val="00184186"/>
    <w:rsid w:val="001842CE"/>
    <w:rsid w:val="00184DD9"/>
    <w:rsid w:val="00185F8E"/>
    <w:rsid w:val="00186247"/>
    <w:rsid w:val="0018628F"/>
    <w:rsid w:val="0018674C"/>
    <w:rsid w:val="00186E96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21C"/>
    <w:rsid w:val="00192D96"/>
    <w:rsid w:val="001937BB"/>
    <w:rsid w:val="001938A5"/>
    <w:rsid w:val="00194286"/>
    <w:rsid w:val="001942D2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4868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A7B3B"/>
    <w:rsid w:val="001B0463"/>
    <w:rsid w:val="001B0A38"/>
    <w:rsid w:val="001B0D2D"/>
    <w:rsid w:val="001B1728"/>
    <w:rsid w:val="001B18A7"/>
    <w:rsid w:val="001B2AFD"/>
    <w:rsid w:val="001B2C9A"/>
    <w:rsid w:val="001B2CE5"/>
    <w:rsid w:val="001B34EB"/>
    <w:rsid w:val="001B3B19"/>
    <w:rsid w:val="001B3B81"/>
    <w:rsid w:val="001B40CC"/>
    <w:rsid w:val="001B486A"/>
    <w:rsid w:val="001B4EE6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2D0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666A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D08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1E"/>
    <w:rsid w:val="00216D2C"/>
    <w:rsid w:val="00216EFD"/>
    <w:rsid w:val="00217582"/>
    <w:rsid w:val="00217CE6"/>
    <w:rsid w:val="00217FE5"/>
    <w:rsid w:val="0022041A"/>
    <w:rsid w:val="00220624"/>
    <w:rsid w:val="00221159"/>
    <w:rsid w:val="00221AE7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4C9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0DD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0DB"/>
    <w:rsid w:val="0025537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DD5"/>
    <w:rsid w:val="00266E1A"/>
    <w:rsid w:val="002672F0"/>
    <w:rsid w:val="00267AE9"/>
    <w:rsid w:val="002701DA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77FF5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0E9"/>
    <w:rsid w:val="00283257"/>
    <w:rsid w:val="00284B89"/>
    <w:rsid w:val="00284CCA"/>
    <w:rsid w:val="00285C11"/>
    <w:rsid w:val="002865DA"/>
    <w:rsid w:val="00286D9C"/>
    <w:rsid w:val="00287AC5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58C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5CE"/>
    <w:rsid w:val="002B6CEF"/>
    <w:rsid w:val="002B7B9B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163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5A7"/>
    <w:rsid w:val="002E7664"/>
    <w:rsid w:val="002E7DE5"/>
    <w:rsid w:val="002E7EAF"/>
    <w:rsid w:val="002F030F"/>
    <w:rsid w:val="002F0EBB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97B"/>
    <w:rsid w:val="002F3BD7"/>
    <w:rsid w:val="002F4093"/>
    <w:rsid w:val="002F40CC"/>
    <w:rsid w:val="002F4105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D97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3F"/>
    <w:rsid w:val="003035F5"/>
    <w:rsid w:val="00303652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11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8D5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388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60F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47B5D"/>
    <w:rsid w:val="00350355"/>
    <w:rsid w:val="0035054E"/>
    <w:rsid w:val="00350818"/>
    <w:rsid w:val="00350D1C"/>
    <w:rsid w:val="00350E37"/>
    <w:rsid w:val="00350F6D"/>
    <w:rsid w:val="00351FDB"/>
    <w:rsid w:val="00352523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8B0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460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197"/>
    <w:rsid w:val="0038651F"/>
    <w:rsid w:val="003868A7"/>
    <w:rsid w:val="00386B68"/>
    <w:rsid w:val="00386D56"/>
    <w:rsid w:val="003877FC"/>
    <w:rsid w:val="0039005C"/>
    <w:rsid w:val="003900A9"/>
    <w:rsid w:val="003901F1"/>
    <w:rsid w:val="00390AE2"/>
    <w:rsid w:val="00390B67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533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FE"/>
    <w:rsid w:val="003A4111"/>
    <w:rsid w:val="003A4152"/>
    <w:rsid w:val="003A461D"/>
    <w:rsid w:val="003A46E5"/>
    <w:rsid w:val="003A5168"/>
    <w:rsid w:val="003A5284"/>
    <w:rsid w:val="003A54AB"/>
    <w:rsid w:val="003A58FA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944"/>
    <w:rsid w:val="003B1CD7"/>
    <w:rsid w:val="003B25A7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8C3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2A78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289"/>
    <w:rsid w:val="003E6319"/>
    <w:rsid w:val="003E65B9"/>
    <w:rsid w:val="003E66B6"/>
    <w:rsid w:val="003E6A91"/>
    <w:rsid w:val="003E7210"/>
    <w:rsid w:val="003E74C8"/>
    <w:rsid w:val="003F0145"/>
    <w:rsid w:val="003F04F5"/>
    <w:rsid w:val="003F0EE4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3D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4FE8"/>
    <w:rsid w:val="004153C1"/>
    <w:rsid w:val="00415646"/>
    <w:rsid w:val="00415C0C"/>
    <w:rsid w:val="00415DFC"/>
    <w:rsid w:val="0041688B"/>
    <w:rsid w:val="00416926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218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B48"/>
    <w:rsid w:val="00424E96"/>
    <w:rsid w:val="004259EB"/>
    <w:rsid w:val="00426563"/>
    <w:rsid w:val="0042662D"/>
    <w:rsid w:val="00426AF2"/>
    <w:rsid w:val="00426C87"/>
    <w:rsid w:val="00426EBA"/>
    <w:rsid w:val="00427C2D"/>
    <w:rsid w:val="0043016F"/>
    <w:rsid w:val="00430271"/>
    <w:rsid w:val="004307E0"/>
    <w:rsid w:val="00430D24"/>
    <w:rsid w:val="00431268"/>
    <w:rsid w:val="00431387"/>
    <w:rsid w:val="004324BA"/>
    <w:rsid w:val="004328EE"/>
    <w:rsid w:val="00432EA1"/>
    <w:rsid w:val="00433234"/>
    <w:rsid w:val="00433DA7"/>
    <w:rsid w:val="004340D4"/>
    <w:rsid w:val="004347BD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C5C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21F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36D"/>
    <w:rsid w:val="004539A7"/>
    <w:rsid w:val="00453A9A"/>
    <w:rsid w:val="00453ED0"/>
    <w:rsid w:val="00454189"/>
    <w:rsid w:val="004544BC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633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3F7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5F01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9BF"/>
    <w:rsid w:val="00496C45"/>
    <w:rsid w:val="00497330"/>
    <w:rsid w:val="00497607"/>
    <w:rsid w:val="00497AEE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894"/>
    <w:rsid w:val="004A7FCB"/>
    <w:rsid w:val="004B0B86"/>
    <w:rsid w:val="004B2102"/>
    <w:rsid w:val="004B33A0"/>
    <w:rsid w:val="004B3744"/>
    <w:rsid w:val="004B3D0B"/>
    <w:rsid w:val="004B4077"/>
    <w:rsid w:val="004B40D2"/>
    <w:rsid w:val="004B4567"/>
    <w:rsid w:val="004B4B54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C58"/>
    <w:rsid w:val="004C5DF6"/>
    <w:rsid w:val="004C682C"/>
    <w:rsid w:val="004C6EF6"/>
    <w:rsid w:val="004C7354"/>
    <w:rsid w:val="004D088B"/>
    <w:rsid w:val="004D1E62"/>
    <w:rsid w:val="004D2448"/>
    <w:rsid w:val="004D2527"/>
    <w:rsid w:val="004D277D"/>
    <w:rsid w:val="004D3136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664"/>
    <w:rsid w:val="004D69A7"/>
    <w:rsid w:val="004D7243"/>
    <w:rsid w:val="004D788F"/>
    <w:rsid w:val="004E00B0"/>
    <w:rsid w:val="004E0A34"/>
    <w:rsid w:val="004E0B54"/>
    <w:rsid w:val="004E132B"/>
    <w:rsid w:val="004E13F4"/>
    <w:rsid w:val="004E147B"/>
    <w:rsid w:val="004E1499"/>
    <w:rsid w:val="004E14F8"/>
    <w:rsid w:val="004E171D"/>
    <w:rsid w:val="004E1996"/>
    <w:rsid w:val="004E1AE8"/>
    <w:rsid w:val="004E1DF8"/>
    <w:rsid w:val="004E23DE"/>
    <w:rsid w:val="004E24CF"/>
    <w:rsid w:val="004E2624"/>
    <w:rsid w:val="004E2A70"/>
    <w:rsid w:val="004E2C9D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0E4D"/>
    <w:rsid w:val="004F1B62"/>
    <w:rsid w:val="004F1E43"/>
    <w:rsid w:val="004F23CF"/>
    <w:rsid w:val="004F3A35"/>
    <w:rsid w:val="004F3EED"/>
    <w:rsid w:val="004F45EC"/>
    <w:rsid w:val="004F4699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2938"/>
    <w:rsid w:val="00503134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46E"/>
    <w:rsid w:val="005259DC"/>
    <w:rsid w:val="00525D2F"/>
    <w:rsid w:val="00525EC7"/>
    <w:rsid w:val="005260E4"/>
    <w:rsid w:val="005262BD"/>
    <w:rsid w:val="005265BC"/>
    <w:rsid w:val="005265D2"/>
    <w:rsid w:val="00526704"/>
    <w:rsid w:val="00526970"/>
    <w:rsid w:val="0052699D"/>
    <w:rsid w:val="00526BB1"/>
    <w:rsid w:val="00526C23"/>
    <w:rsid w:val="00526DC3"/>
    <w:rsid w:val="0052718E"/>
    <w:rsid w:val="0052731E"/>
    <w:rsid w:val="00527499"/>
    <w:rsid w:val="0052788D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4EAD"/>
    <w:rsid w:val="00535246"/>
    <w:rsid w:val="0053534C"/>
    <w:rsid w:val="005359E6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18C5"/>
    <w:rsid w:val="005420B6"/>
    <w:rsid w:val="00542412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0BC9"/>
    <w:rsid w:val="005511EB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8CE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0C1E"/>
    <w:rsid w:val="00571183"/>
    <w:rsid w:val="005717DC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39C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12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8C1"/>
    <w:rsid w:val="00586BDE"/>
    <w:rsid w:val="00586C02"/>
    <w:rsid w:val="00587974"/>
    <w:rsid w:val="00587F0F"/>
    <w:rsid w:val="00590FCC"/>
    <w:rsid w:val="00591152"/>
    <w:rsid w:val="00591264"/>
    <w:rsid w:val="005920A1"/>
    <w:rsid w:val="00592A0A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6F85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88D"/>
    <w:rsid w:val="005B3AB6"/>
    <w:rsid w:val="005B3D1D"/>
    <w:rsid w:val="005B3F53"/>
    <w:rsid w:val="005B4416"/>
    <w:rsid w:val="005B4C20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91D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43B"/>
    <w:rsid w:val="005E1B90"/>
    <w:rsid w:val="005E1B93"/>
    <w:rsid w:val="005E1CBE"/>
    <w:rsid w:val="005E2DD0"/>
    <w:rsid w:val="005E3122"/>
    <w:rsid w:val="005E3C75"/>
    <w:rsid w:val="005E3EFE"/>
    <w:rsid w:val="005E4460"/>
    <w:rsid w:val="005E4A18"/>
    <w:rsid w:val="005E519B"/>
    <w:rsid w:val="005E5455"/>
    <w:rsid w:val="005E5885"/>
    <w:rsid w:val="005E5957"/>
    <w:rsid w:val="005E5985"/>
    <w:rsid w:val="005E5996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D6"/>
    <w:rsid w:val="005F72F3"/>
    <w:rsid w:val="005F7986"/>
    <w:rsid w:val="005F7F4A"/>
    <w:rsid w:val="006001BA"/>
    <w:rsid w:val="006002C5"/>
    <w:rsid w:val="006003DF"/>
    <w:rsid w:val="0060059A"/>
    <w:rsid w:val="00600DBB"/>
    <w:rsid w:val="00601522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C96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309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56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9E7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7E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501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09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D7C"/>
    <w:rsid w:val="00682E6D"/>
    <w:rsid w:val="00682FB4"/>
    <w:rsid w:val="0068349A"/>
    <w:rsid w:val="00683EB8"/>
    <w:rsid w:val="00683FA9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878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4DB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DF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827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0D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3E92"/>
    <w:rsid w:val="0071407A"/>
    <w:rsid w:val="0071438D"/>
    <w:rsid w:val="00714C8F"/>
    <w:rsid w:val="00715135"/>
    <w:rsid w:val="00715D3D"/>
    <w:rsid w:val="00716474"/>
    <w:rsid w:val="0071660A"/>
    <w:rsid w:val="007169AE"/>
    <w:rsid w:val="007202E4"/>
    <w:rsid w:val="00720C9B"/>
    <w:rsid w:val="00720FD3"/>
    <w:rsid w:val="00721145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01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311"/>
    <w:rsid w:val="007307E9"/>
    <w:rsid w:val="0073128A"/>
    <w:rsid w:val="007314A7"/>
    <w:rsid w:val="00731E18"/>
    <w:rsid w:val="00731E23"/>
    <w:rsid w:val="00732349"/>
    <w:rsid w:val="007329B5"/>
    <w:rsid w:val="00732B00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78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2EEC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7AD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2B1D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BD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015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080"/>
    <w:rsid w:val="007C6382"/>
    <w:rsid w:val="007C683C"/>
    <w:rsid w:val="007C6A2E"/>
    <w:rsid w:val="007C6EEF"/>
    <w:rsid w:val="007C6FA9"/>
    <w:rsid w:val="007C71F8"/>
    <w:rsid w:val="007C74D4"/>
    <w:rsid w:val="007C7606"/>
    <w:rsid w:val="007C7854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73E"/>
    <w:rsid w:val="007D3BC1"/>
    <w:rsid w:val="007D3D40"/>
    <w:rsid w:val="007D4074"/>
    <w:rsid w:val="007D46D3"/>
    <w:rsid w:val="007D4C15"/>
    <w:rsid w:val="007D4EA4"/>
    <w:rsid w:val="007D51CF"/>
    <w:rsid w:val="007D56FD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0F48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6FA0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5C38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458"/>
    <w:rsid w:val="00811548"/>
    <w:rsid w:val="00811FEE"/>
    <w:rsid w:val="008121C4"/>
    <w:rsid w:val="008122C2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64B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22F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77F4B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AB5"/>
    <w:rsid w:val="00882CB9"/>
    <w:rsid w:val="00883025"/>
    <w:rsid w:val="0088393A"/>
    <w:rsid w:val="00883C72"/>
    <w:rsid w:val="00884381"/>
    <w:rsid w:val="00884E78"/>
    <w:rsid w:val="00885582"/>
    <w:rsid w:val="008857BC"/>
    <w:rsid w:val="00885B8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1C8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A779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7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C3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9DF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9E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D98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2D93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4B0"/>
    <w:rsid w:val="009135AF"/>
    <w:rsid w:val="009138A9"/>
    <w:rsid w:val="009140B2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37E8C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9FB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531"/>
    <w:rsid w:val="00960824"/>
    <w:rsid w:val="00960AF8"/>
    <w:rsid w:val="00960D7D"/>
    <w:rsid w:val="00960EF9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3C3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0F6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8DC"/>
    <w:rsid w:val="009B0B21"/>
    <w:rsid w:val="009B0B91"/>
    <w:rsid w:val="009B0C19"/>
    <w:rsid w:val="009B1128"/>
    <w:rsid w:val="009B1547"/>
    <w:rsid w:val="009B1CAF"/>
    <w:rsid w:val="009B1EF4"/>
    <w:rsid w:val="009B2257"/>
    <w:rsid w:val="009B2433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889"/>
    <w:rsid w:val="009B6896"/>
    <w:rsid w:val="009B6B91"/>
    <w:rsid w:val="009B6EC9"/>
    <w:rsid w:val="009B6FD0"/>
    <w:rsid w:val="009B710B"/>
    <w:rsid w:val="009B7575"/>
    <w:rsid w:val="009B76A3"/>
    <w:rsid w:val="009B7780"/>
    <w:rsid w:val="009B791E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70D7"/>
    <w:rsid w:val="009D7460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DAD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475A"/>
    <w:rsid w:val="00A053A9"/>
    <w:rsid w:val="00A053CA"/>
    <w:rsid w:val="00A05E85"/>
    <w:rsid w:val="00A060F2"/>
    <w:rsid w:val="00A06152"/>
    <w:rsid w:val="00A06799"/>
    <w:rsid w:val="00A06BE9"/>
    <w:rsid w:val="00A070BB"/>
    <w:rsid w:val="00A07399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1B8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3F57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621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4ADC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0F5F"/>
    <w:rsid w:val="00A4100C"/>
    <w:rsid w:val="00A41CD4"/>
    <w:rsid w:val="00A41EA8"/>
    <w:rsid w:val="00A41F00"/>
    <w:rsid w:val="00A41FD3"/>
    <w:rsid w:val="00A4269A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2A8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687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59A8"/>
    <w:rsid w:val="00A76898"/>
    <w:rsid w:val="00A76CC6"/>
    <w:rsid w:val="00A76D67"/>
    <w:rsid w:val="00A77022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7D1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3C1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97554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6D8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31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C7B10"/>
    <w:rsid w:val="00AC7B6B"/>
    <w:rsid w:val="00AD0265"/>
    <w:rsid w:val="00AD0959"/>
    <w:rsid w:val="00AD0BE7"/>
    <w:rsid w:val="00AD14CC"/>
    <w:rsid w:val="00AD1B4A"/>
    <w:rsid w:val="00AD1F9B"/>
    <w:rsid w:val="00AD24FE"/>
    <w:rsid w:val="00AD3F1D"/>
    <w:rsid w:val="00AD4984"/>
    <w:rsid w:val="00AD4D29"/>
    <w:rsid w:val="00AD5820"/>
    <w:rsid w:val="00AD5B42"/>
    <w:rsid w:val="00AD6B1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E7D4C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0FAF"/>
    <w:rsid w:val="00B21224"/>
    <w:rsid w:val="00B2170F"/>
    <w:rsid w:val="00B21F17"/>
    <w:rsid w:val="00B21FA9"/>
    <w:rsid w:val="00B22B65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758"/>
    <w:rsid w:val="00B41E26"/>
    <w:rsid w:val="00B42C8A"/>
    <w:rsid w:val="00B42D6E"/>
    <w:rsid w:val="00B431AF"/>
    <w:rsid w:val="00B4329A"/>
    <w:rsid w:val="00B433C9"/>
    <w:rsid w:val="00B445F3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58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493"/>
    <w:rsid w:val="00B64A51"/>
    <w:rsid w:val="00B64C39"/>
    <w:rsid w:val="00B64EC2"/>
    <w:rsid w:val="00B656AA"/>
    <w:rsid w:val="00B659E9"/>
    <w:rsid w:val="00B65F65"/>
    <w:rsid w:val="00B664FC"/>
    <w:rsid w:val="00B6659A"/>
    <w:rsid w:val="00B667F0"/>
    <w:rsid w:val="00B66CA1"/>
    <w:rsid w:val="00B66F3F"/>
    <w:rsid w:val="00B672F9"/>
    <w:rsid w:val="00B675BB"/>
    <w:rsid w:val="00B679B7"/>
    <w:rsid w:val="00B67B71"/>
    <w:rsid w:val="00B67E76"/>
    <w:rsid w:val="00B700DC"/>
    <w:rsid w:val="00B703EF"/>
    <w:rsid w:val="00B70415"/>
    <w:rsid w:val="00B70805"/>
    <w:rsid w:val="00B70AB6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5D50"/>
    <w:rsid w:val="00B76754"/>
    <w:rsid w:val="00B768DC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54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87EC9"/>
    <w:rsid w:val="00B910FF"/>
    <w:rsid w:val="00B91168"/>
    <w:rsid w:val="00B91259"/>
    <w:rsid w:val="00B913AC"/>
    <w:rsid w:val="00B92217"/>
    <w:rsid w:val="00B9260C"/>
    <w:rsid w:val="00B9276B"/>
    <w:rsid w:val="00B92D87"/>
    <w:rsid w:val="00B940E4"/>
    <w:rsid w:val="00B94D72"/>
    <w:rsid w:val="00B95060"/>
    <w:rsid w:val="00B9543E"/>
    <w:rsid w:val="00B95577"/>
    <w:rsid w:val="00B95722"/>
    <w:rsid w:val="00B9615D"/>
    <w:rsid w:val="00B9620B"/>
    <w:rsid w:val="00B96245"/>
    <w:rsid w:val="00B9673C"/>
    <w:rsid w:val="00B96B2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1C6A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3979"/>
    <w:rsid w:val="00BC4310"/>
    <w:rsid w:val="00BC43F2"/>
    <w:rsid w:val="00BC4848"/>
    <w:rsid w:val="00BC4FDE"/>
    <w:rsid w:val="00BC5852"/>
    <w:rsid w:val="00BC58F1"/>
    <w:rsid w:val="00BC598A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056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6DDC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905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934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826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196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0F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7FD"/>
    <w:rsid w:val="00C359F8"/>
    <w:rsid w:val="00C35BD1"/>
    <w:rsid w:val="00C35DC7"/>
    <w:rsid w:val="00C36427"/>
    <w:rsid w:val="00C3644A"/>
    <w:rsid w:val="00C372BD"/>
    <w:rsid w:val="00C37308"/>
    <w:rsid w:val="00C375B0"/>
    <w:rsid w:val="00C37646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A57"/>
    <w:rsid w:val="00C57ED9"/>
    <w:rsid w:val="00C61F91"/>
    <w:rsid w:val="00C62107"/>
    <w:rsid w:val="00C62A07"/>
    <w:rsid w:val="00C62D85"/>
    <w:rsid w:val="00C63292"/>
    <w:rsid w:val="00C63E68"/>
    <w:rsid w:val="00C63EE5"/>
    <w:rsid w:val="00C641B2"/>
    <w:rsid w:val="00C64922"/>
    <w:rsid w:val="00C64957"/>
    <w:rsid w:val="00C64C47"/>
    <w:rsid w:val="00C65241"/>
    <w:rsid w:val="00C657D8"/>
    <w:rsid w:val="00C65C50"/>
    <w:rsid w:val="00C66897"/>
    <w:rsid w:val="00C669D6"/>
    <w:rsid w:val="00C66AD2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89D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AFB"/>
    <w:rsid w:val="00CA1E25"/>
    <w:rsid w:val="00CA224E"/>
    <w:rsid w:val="00CA24F1"/>
    <w:rsid w:val="00CA2A77"/>
    <w:rsid w:val="00CA2AF4"/>
    <w:rsid w:val="00CA3153"/>
    <w:rsid w:val="00CA31C6"/>
    <w:rsid w:val="00CA358C"/>
    <w:rsid w:val="00CA3AF3"/>
    <w:rsid w:val="00CA446F"/>
    <w:rsid w:val="00CA4847"/>
    <w:rsid w:val="00CA48EC"/>
    <w:rsid w:val="00CA4B0B"/>
    <w:rsid w:val="00CA4D21"/>
    <w:rsid w:val="00CA4ECB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2E9C"/>
    <w:rsid w:val="00CB32B1"/>
    <w:rsid w:val="00CB38C4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AA1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229"/>
    <w:rsid w:val="00CC7539"/>
    <w:rsid w:val="00CC7819"/>
    <w:rsid w:val="00CD0314"/>
    <w:rsid w:val="00CD0443"/>
    <w:rsid w:val="00CD047C"/>
    <w:rsid w:val="00CD060D"/>
    <w:rsid w:val="00CD0716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4973"/>
    <w:rsid w:val="00CD50E7"/>
    <w:rsid w:val="00CD537A"/>
    <w:rsid w:val="00CD5CB6"/>
    <w:rsid w:val="00CD5D59"/>
    <w:rsid w:val="00CD5F22"/>
    <w:rsid w:val="00CD5F50"/>
    <w:rsid w:val="00CD64D0"/>
    <w:rsid w:val="00CD6636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0FF5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2DF5"/>
    <w:rsid w:val="00CF35F4"/>
    <w:rsid w:val="00CF395C"/>
    <w:rsid w:val="00CF39F5"/>
    <w:rsid w:val="00CF4950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166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54B"/>
    <w:rsid w:val="00D22A19"/>
    <w:rsid w:val="00D22B4A"/>
    <w:rsid w:val="00D22B61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61E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230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A04"/>
    <w:rsid w:val="00D43C41"/>
    <w:rsid w:val="00D443E3"/>
    <w:rsid w:val="00D44B8C"/>
    <w:rsid w:val="00D45FD5"/>
    <w:rsid w:val="00D46765"/>
    <w:rsid w:val="00D468D5"/>
    <w:rsid w:val="00D46AF6"/>
    <w:rsid w:val="00D46E26"/>
    <w:rsid w:val="00D471B9"/>
    <w:rsid w:val="00D473C9"/>
    <w:rsid w:val="00D4785A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677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0EB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6E3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23C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1C7C"/>
    <w:rsid w:val="00DA20C3"/>
    <w:rsid w:val="00DA27BA"/>
    <w:rsid w:val="00DA2AAD"/>
    <w:rsid w:val="00DA3542"/>
    <w:rsid w:val="00DA356A"/>
    <w:rsid w:val="00DA3E50"/>
    <w:rsid w:val="00DA4A24"/>
    <w:rsid w:val="00DA4C83"/>
    <w:rsid w:val="00DA4F69"/>
    <w:rsid w:val="00DA51CB"/>
    <w:rsid w:val="00DA51E2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3D46"/>
    <w:rsid w:val="00DB4D65"/>
    <w:rsid w:val="00DB5C8E"/>
    <w:rsid w:val="00DB5EC9"/>
    <w:rsid w:val="00DB662D"/>
    <w:rsid w:val="00DB6E66"/>
    <w:rsid w:val="00DB714D"/>
    <w:rsid w:val="00DB7B2B"/>
    <w:rsid w:val="00DC0E65"/>
    <w:rsid w:val="00DC13DD"/>
    <w:rsid w:val="00DC1A15"/>
    <w:rsid w:val="00DC1A7E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6BB9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3EE2"/>
    <w:rsid w:val="00DD40BA"/>
    <w:rsid w:val="00DD4A3C"/>
    <w:rsid w:val="00DD4A5D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39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677"/>
    <w:rsid w:val="00E12D60"/>
    <w:rsid w:val="00E130F8"/>
    <w:rsid w:val="00E137B9"/>
    <w:rsid w:val="00E13C74"/>
    <w:rsid w:val="00E13DB3"/>
    <w:rsid w:val="00E143EE"/>
    <w:rsid w:val="00E14463"/>
    <w:rsid w:val="00E14EF6"/>
    <w:rsid w:val="00E1501C"/>
    <w:rsid w:val="00E152FB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29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19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36BC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4540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47EDB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D1F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415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0CE3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9CA"/>
    <w:rsid w:val="00E94CCA"/>
    <w:rsid w:val="00E95081"/>
    <w:rsid w:val="00E955F8"/>
    <w:rsid w:val="00E958B4"/>
    <w:rsid w:val="00E95FCF"/>
    <w:rsid w:val="00E96562"/>
    <w:rsid w:val="00E96620"/>
    <w:rsid w:val="00E96A39"/>
    <w:rsid w:val="00E96BC1"/>
    <w:rsid w:val="00E97075"/>
    <w:rsid w:val="00E973C3"/>
    <w:rsid w:val="00E9756C"/>
    <w:rsid w:val="00E97674"/>
    <w:rsid w:val="00EA06A6"/>
    <w:rsid w:val="00EA082D"/>
    <w:rsid w:val="00EA0968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1DB8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A33"/>
    <w:rsid w:val="00ED1DEA"/>
    <w:rsid w:val="00ED2268"/>
    <w:rsid w:val="00ED26A3"/>
    <w:rsid w:val="00ED2F27"/>
    <w:rsid w:val="00ED31C6"/>
    <w:rsid w:val="00ED3774"/>
    <w:rsid w:val="00ED3939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E014A"/>
    <w:rsid w:val="00EE01F0"/>
    <w:rsid w:val="00EE084A"/>
    <w:rsid w:val="00EE0E7B"/>
    <w:rsid w:val="00EE133B"/>
    <w:rsid w:val="00EE15C1"/>
    <w:rsid w:val="00EE1751"/>
    <w:rsid w:val="00EE1DB7"/>
    <w:rsid w:val="00EE22FF"/>
    <w:rsid w:val="00EE2572"/>
    <w:rsid w:val="00EE2BDD"/>
    <w:rsid w:val="00EE321C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E24"/>
    <w:rsid w:val="00EF7F0B"/>
    <w:rsid w:val="00EF7F5D"/>
    <w:rsid w:val="00F00296"/>
    <w:rsid w:val="00F003F8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D26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9F6"/>
    <w:rsid w:val="00F17F4E"/>
    <w:rsid w:val="00F2020B"/>
    <w:rsid w:val="00F2042B"/>
    <w:rsid w:val="00F207AB"/>
    <w:rsid w:val="00F209D9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2D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8B3"/>
    <w:rsid w:val="00F31936"/>
    <w:rsid w:val="00F31A15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A01"/>
    <w:rsid w:val="00F34C42"/>
    <w:rsid w:val="00F35123"/>
    <w:rsid w:val="00F35B54"/>
    <w:rsid w:val="00F35D77"/>
    <w:rsid w:val="00F35D81"/>
    <w:rsid w:val="00F374EA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7BC"/>
    <w:rsid w:val="00F44D00"/>
    <w:rsid w:val="00F44F23"/>
    <w:rsid w:val="00F45267"/>
    <w:rsid w:val="00F4527B"/>
    <w:rsid w:val="00F4563D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5C7"/>
    <w:rsid w:val="00F5193A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77B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0E5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CB5"/>
    <w:rsid w:val="00F877F8"/>
    <w:rsid w:val="00F87C10"/>
    <w:rsid w:val="00F9001F"/>
    <w:rsid w:val="00F90053"/>
    <w:rsid w:val="00F9024E"/>
    <w:rsid w:val="00F902C3"/>
    <w:rsid w:val="00F9044E"/>
    <w:rsid w:val="00F906B0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780"/>
    <w:rsid w:val="00FA7D8E"/>
    <w:rsid w:val="00FB1A0A"/>
    <w:rsid w:val="00FB208A"/>
    <w:rsid w:val="00FB2299"/>
    <w:rsid w:val="00FB273E"/>
    <w:rsid w:val="00FB280A"/>
    <w:rsid w:val="00FB2ECF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25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5BAF"/>
    <w:rsid w:val="00FC60B5"/>
    <w:rsid w:val="00FC6613"/>
    <w:rsid w:val="00FC666D"/>
    <w:rsid w:val="00FC69F5"/>
    <w:rsid w:val="00FC717F"/>
    <w:rsid w:val="00FC7572"/>
    <w:rsid w:val="00FC76A2"/>
    <w:rsid w:val="00FC785C"/>
    <w:rsid w:val="00FD0262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03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2D41"/>
    <w:rsid w:val="00FE30D7"/>
    <w:rsid w:val="00FE33F5"/>
    <w:rsid w:val="00FE366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76866"/>
    <w:rsid w:val="011B1EE7"/>
    <w:rsid w:val="011D20FD"/>
    <w:rsid w:val="0123466C"/>
    <w:rsid w:val="01262A4C"/>
    <w:rsid w:val="012657E1"/>
    <w:rsid w:val="01296872"/>
    <w:rsid w:val="012C3878"/>
    <w:rsid w:val="013263C1"/>
    <w:rsid w:val="01340C34"/>
    <w:rsid w:val="0141063E"/>
    <w:rsid w:val="014F2AFE"/>
    <w:rsid w:val="015248A1"/>
    <w:rsid w:val="015748F7"/>
    <w:rsid w:val="015A12BD"/>
    <w:rsid w:val="01663907"/>
    <w:rsid w:val="017466BA"/>
    <w:rsid w:val="017A5C08"/>
    <w:rsid w:val="01947765"/>
    <w:rsid w:val="01A07D3C"/>
    <w:rsid w:val="01A45B04"/>
    <w:rsid w:val="01A50A5A"/>
    <w:rsid w:val="01B32812"/>
    <w:rsid w:val="01BB6CFD"/>
    <w:rsid w:val="01C019BC"/>
    <w:rsid w:val="01C44C3B"/>
    <w:rsid w:val="01C4626E"/>
    <w:rsid w:val="01CA3376"/>
    <w:rsid w:val="01CC4899"/>
    <w:rsid w:val="01E45B75"/>
    <w:rsid w:val="01ED53EE"/>
    <w:rsid w:val="01F3116E"/>
    <w:rsid w:val="01F82BD9"/>
    <w:rsid w:val="02051E43"/>
    <w:rsid w:val="0206763F"/>
    <w:rsid w:val="021A7364"/>
    <w:rsid w:val="02211FAA"/>
    <w:rsid w:val="022617DD"/>
    <w:rsid w:val="023D7FD0"/>
    <w:rsid w:val="023E4164"/>
    <w:rsid w:val="024807E4"/>
    <w:rsid w:val="024D3729"/>
    <w:rsid w:val="0250370C"/>
    <w:rsid w:val="02635ECD"/>
    <w:rsid w:val="02661543"/>
    <w:rsid w:val="02685EB7"/>
    <w:rsid w:val="02706814"/>
    <w:rsid w:val="02762C0E"/>
    <w:rsid w:val="028730FF"/>
    <w:rsid w:val="028C2FA2"/>
    <w:rsid w:val="02904718"/>
    <w:rsid w:val="0291586F"/>
    <w:rsid w:val="029844A4"/>
    <w:rsid w:val="029D2875"/>
    <w:rsid w:val="02AB3172"/>
    <w:rsid w:val="02B5014B"/>
    <w:rsid w:val="02BF4507"/>
    <w:rsid w:val="02C97B85"/>
    <w:rsid w:val="02D36D81"/>
    <w:rsid w:val="02D77B3A"/>
    <w:rsid w:val="02DB1834"/>
    <w:rsid w:val="02DB55ED"/>
    <w:rsid w:val="02F20FE6"/>
    <w:rsid w:val="03027A55"/>
    <w:rsid w:val="030D08AC"/>
    <w:rsid w:val="031019DD"/>
    <w:rsid w:val="031A4EB6"/>
    <w:rsid w:val="031A65B3"/>
    <w:rsid w:val="031E2E7C"/>
    <w:rsid w:val="032B4FED"/>
    <w:rsid w:val="035957D7"/>
    <w:rsid w:val="03597E34"/>
    <w:rsid w:val="035C1A80"/>
    <w:rsid w:val="036C4DF1"/>
    <w:rsid w:val="038E6CD4"/>
    <w:rsid w:val="03954BC0"/>
    <w:rsid w:val="03A333D0"/>
    <w:rsid w:val="03A70EF5"/>
    <w:rsid w:val="03AA2ACB"/>
    <w:rsid w:val="03AB04C8"/>
    <w:rsid w:val="03AC20CF"/>
    <w:rsid w:val="03B2025D"/>
    <w:rsid w:val="03B300F3"/>
    <w:rsid w:val="03D14A38"/>
    <w:rsid w:val="03E35B14"/>
    <w:rsid w:val="03E93E2B"/>
    <w:rsid w:val="03EA3B98"/>
    <w:rsid w:val="03F21E19"/>
    <w:rsid w:val="03F26556"/>
    <w:rsid w:val="03FB2283"/>
    <w:rsid w:val="04050902"/>
    <w:rsid w:val="041163BE"/>
    <w:rsid w:val="041720D5"/>
    <w:rsid w:val="0424353A"/>
    <w:rsid w:val="04284BF4"/>
    <w:rsid w:val="042B3A4A"/>
    <w:rsid w:val="042D6BCB"/>
    <w:rsid w:val="04312A0A"/>
    <w:rsid w:val="04382452"/>
    <w:rsid w:val="0438630A"/>
    <w:rsid w:val="04394FE3"/>
    <w:rsid w:val="044755CC"/>
    <w:rsid w:val="044A054F"/>
    <w:rsid w:val="044B378D"/>
    <w:rsid w:val="044B73FB"/>
    <w:rsid w:val="044C2825"/>
    <w:rsid w:val="044D50A7"/>
    <w:rsid w:val="044E26F1"/>
    <w:rsid w:val="044E2E22"/>
    <w:rsid w:val="04570E13"/>
    <w:rsid w:val="045B58C3"/>
    <w:rsid w:val="046F4D93"/>
    <w:rsid w:val="04885752"/>
    <w:rsid w:val="049441E8"/>
    <w:rsid w:val="04A552B2"/>
    <w:rsid w:val="04A74F2D"/>
    <w:rsid w:val="04AA037F"/>
    <w:rsid w:val="04B14CF4"/>
    <w:rsid w:val="04BE40B0"/>
    <w:rsid w:val="04C85E73"/>
    <w:rsid w:val="04C97B56"/>
    <w:rsid w:val="04CA4A43"/>
    <w:rsid w:val="04CD565D"/>
    <w:rsid w:val="04DB0D1F"/>
    <w:rsid w:val="04F755B0"/>
    <w:rsid w:val="05084E83"/>
    <w:rsid w:val="05185259"/>
    <w:rsid w:val="051D0537"/>
    <w:rsid w:val="051E5EF5"/>
    <w:rsid w:val="05277D94"/>
    <w:rsid w:val="052E1A69"/>
    <w:rsid w:val="055D7794"/>
    <w:rsid w:val="05606AAE"/>
    <w:rsid w:val="05607E1A"/>
    <w:rsid w:val="05680AF0"/>
    <w:rsid w:val="056B5BA1"/>
    <w:rsid w:val="056D4A1C"/>
    <w:rsid w:val="057B3E3A"/>
    <w:rsid w:val="058A6CEC"/>
    <w:rsid w:val="0593606D"/>
    <w:rsid w:val="05980F86"/>
    <w:rsid w:val="059E433B"/>
    <w:rsid w:val="05A07D29"/>
    <w:rsid w:val="05AF66F6"/>
    <w:rsid w:val="05B1130C"/>
    <w:rsid w:val="05B57C15"/>
    <w:rsid w:val="05B60177"/>
    <w:rsid w:val="05C00EDC"/>
    <w:rsid w:val="05C31A39"/>
    <w:rsid w:val="05C84BF3"/>
    <w:rsid w:val="05D01695"/>
    <w:rsid w:val="05E54A21"/>
    <w:rsid w:val="05E86EF3"/>
    <w:rsid w:val="05EB05C1"/>
    <w:rsid w:val="05ED15BA"/>
    <w:rsid w:val="05ED2F86"/>
    <w:rsid w:val="05F33F5D"/>
    <w:rsid w:val="05F87023"/>
    <w:rsid w:val="05F91134"/>
    <w:rsid w:val="05FC4A65"/>
    <w:rsid w:val="05FE006A"/>
    <w:rsid w:val="060463B0"/>
    <w:rsid w:val="061D6D84"/>
    <w:rsid w:val="062E228D"/>
    <w:rsid w:val="0638076B"/>
    <w:rsid w:val="063A26BB"/>
    <w:rsid w:val="063A27A7"/>
    <w:rsid w:val="06514A59"/>
    <w:rsid w:val="06557BFD"/>
    <w:rsid w:val="06603FAA"/>
    <w:rsid w:val="066452F1"/>
    <w:rsid w:val="06672FE6"/>
    <w:rsid w:val="06755E7D"/>
    <w:rsid w:val="067F2B9F"/>
    <w:rsid w:val="068A6198"/>
    <w:rsid w:val="068B1541"/>
    <w:rsid w:val="06997186"/>
    <w:rsid w:val="06B35511"/>
    <w:rsid w:val="06B9015A"/>
    <w:rsid w:val="06BB2572"/>
    <w:rsid w:val="06CF59D5"/>
    <w:rsid w:val="06D8107E"/>
    <w:rsid w:val="06E44688"/>
    <w:rsid w:val="06E81F56"/>
    <w:rsid w:val="06EB3359"/>
    <w:rsid w:val="06EF2D62"/>
    <w:rsid w:val="06EF4D1F"/>
    <w:rsid w:val="070818F7"/>
    <w:rsid w:val="070A2F27"/>
    <w:rsid w:val="070B47C8"/>
    <w:rsid w:val="0717632E"/>
    <w:rsid w:val="071B0145"/>
    <w:rsid w:val="071B563D"/>
    <w:rsid w:val="072A48BF"/>
    <w:rsid w:val="072B11D2"/>
    <w:rsid w:val="072C15D9"/>
    <w:rsid w:val="072C60E8"/>
    <w:rsid w:val="072D18D5"/>
    <w:rsid w:val="072E4900"/>
    <w:rsid w:val="0738106E"/>
    <w:rsid w:val="0742150F"/>
    <w:rsid w:val="074424B9"/>
    <w:rsid w:val="074A146E"/>
    <w:rsid w:val="074A5E21"/>
    <w:rsid w:val="074C2539"/>
    <w:rsid w:val="07563092"/>
    <w:rsid w:val="075C0EB0"/>
    <w:rsid w:val="07625618"/>
    <w:rsid w:val="0766648A"/>
    <w:rsid w:val="07735AAD"/>
    <w:rsid w:val="078274A4"/>
    <w:rsid w:val="078407A6"/>
    <w:rsid w:val="07996E6B"/>
    <w:rsid w:val="079B30C4"/>
    <w:rsid w:val="07A71BF3"/>
    <w:rsid w:val="07AD7F7E"/>
    <w:rsid w:val="07B0576D"/>
    <w:rsid w:val="07BD793D"/>
    <w:rsid w:val="07BE62B2"/>
    <w:rsid w:val="07C5384E"/>
    <w:rsid w:val="07CE397B"/>
    <w:rsid w:val="07D0767B"/>
    <w:rsid w:val="07D23BE2"/>
    <w:rsid w:val="07E648D7"/>
    <w:rsid w:val="07EB0151"/>
    <w:rsid w:val="07EC15FF"/>
    <w:rsid w:val="07F40E68"/>
    <w:rsid w:val="082873B4"/>
    <w:rsid w:val="08290A0B"/>
    <w:rsid w:val="082A3336"/>
    <w:rsid w:val="08303494"/>
    <w:rsid w:val="084F0111"/>
    <w:rsid w:val="08604D67"/>
    <w:rsid w:val="08631DDC"/>
    <w:rsid w:val="086A31F0"/>
    <w:rsid w:val="086E302F"/>
    <w:rsid w:val="08701447"/>
    <w:rsid w:val="08783A30"/>
    <w:rsid w:val="08902296"/>
    <w:rsid w:val="089416A1"/>
    <w:rsid w:val="08976F9B"/>
    <w:rsid w:val="089C15A3"/>
    <w:rsid w:val="08A57097"/>
    <w:rsid w:val="08AC6523"/>
    <w:rsid w:val="08AE215C"/>
    <w:rsid w:val="08B81E66"/>
    <w:rsid w:val="08C34CA6"/>
    <w:rsid w:val="08C6773A"/>
    <w:rsid w:val="08D362CD"/>
    <w:rsid w:val="08D611E8"/>
    <w:rsid w:val="08D62909"/>
    <w:rsid w:val="08D63624"/>
    <w:rsid w:val="08D74EBA"/>
    <w:rsid w:val="08E4328F"/>
    <w:rsid w:val="08ED24B8"/>
    <w:rsid w:val="08EE01A2"/>
    <w:rsid w:val="090401CF"/>
    <w:rsid w:val="090A0102"/>
    <w:rsid w:val="0916198F"/>
    <w:rsid w:val="09170BC9"/>
    <w:rsid w:val="092360F8"/>
    <w:rsid w:val="09244A9C"/>
    <w:rsid w:val="092B3646"/>
    <w:rsid w:val="093120E6"/>
    <w:rsid w:val="09327320"/>
    <w:rsid w:val="093F3B23"/>
    <w:rsid w:val="094D216A"/>
    <w:rsid w:val="094E0528"/>
    <w:rsid w:val="094E23DD"/>
    <w:rsid w:val="095232FB"/>
    <w:rsid w:val="09547B24"/>
    <w:rsid w:val="09846D51"/>
    <w:rsid w:val="098924B9"/>
    <w:rsid w:val="09933827"/>
    <w:rsid w:val="09935D6D"/>
    <w:rsid w:val="099F4CDD"/>
    <w:rsid w:val="09A2024A"/>
    <w:rsid w:val="09AB68D0"/>
    <w:rsid w:val="09AC10AE"/>
    <w:rsid w:val="09B36462"/>
    <w:rsid w:val="09BB31C8"/>
    <w:rsid w:val="09BE4234"/>
    <w:rsid w:val="09C21F1C"/>
    <w:rsid w:val="09CB25E6"/>
    <w:rsid w:val="09CC6CBC"/>
    <w:rsid w:val="09FD305F"/>
    <w:rsid w:val="0A012ED4"/>
    <w:rsid w:val="0A0F4884"/>
    <w:rsid w:val="0A2126CC"/>
    <w:rsid w:val="0A2C24EC"/>
    <w:rsid w:val="0A2D27DC"/>
    <w:rsid w:val="0A306740"/>
    <w:rsid w:val="0A320725"/>
    <w:rsid w:val="0A346DCE"/>
    <w:rsid w:val="0A35115B"/>
    <w:rsid w:val="0A3934FE"/>
    <w:rsid w:val="0A3A3618"/>
    <w:rsid w:val="0A4B5446"/>
    <w:rsid w:val="0A571C36"/>
    <w:rsid w:val="0A5A4EAB"/>
    <w:rsid w:val="0A620B76"/>
    <w:rsid w:val="0A69218D"/>
    <w:rsid w:val="0A98740E"/>
    <w:rsid w:val="0A9D5678"/>
    <w:rsid w:val="0AA500C2"/>
    <w:rsid w:val="0AB06E82"/>
    <w:rsid w:val="0AB93E3D"/>
    <w:rsid w:val="0ABB2F1D"/>
    <w:rsid w:val="0ABD7DC8"/>
    <w:rsid w:val="0ABE6E26"/>
    <w:rsid w:val="0AC62381"/>
    <w:rsid w:val="0ACF70BF"/>
    <w:rsid w:val="0AD02D6B"/>
    <w:rsid w:val="0AD57671"/>
    <w:rsid w:val="0ADA4FF0"/>
    <w:rsid w:val="0ADB022B"/>
    <w:rsid w:val="0AE353E2"/>
    <w:rsid w:val="0AE6503F"/>
    <w:rsid w:val="0AF21B79"/>
    <w:rsid w:val="0AF33920"/>
    <w:rsid w:val="0AF37858"/>
    <w:rsid w:val="0AF37B18"/>
    <w:rsid w:val="0AFB460A"/>
    <w:rsid w:val="0AFC185E"/>
    <w:rsid w:val="0AFD7196"/>
    <w:rsid w:val="0B16033D"/>
    <w:rsid w:val="0B5357D3"/>
    <w:rsid w:val="0B56143D"/>
    <w:rsid w:val="0B5818C0"/>
    <w:rsid w:val="0B6237DA"/>
    <w:rsid w:val="0B6462C1"/>
    <w:rsid w:val="0B764A5D"/>
    <w:rsid w:val="0B87696B"/>
    <w:rsid w:val="0B8C11DF"/>
    <w:rsid w:val="0B8E211A"/>
    <w:rsid w:val="0B91235B"/>
    <w:rsid w:val="0B947299"/>
    <w:rsid w:val="0B9B05CA"/>
    <w:rsid w:val="0BB37A69"/>
    <w:rsid w:val="0BB75558"/>
    <w:rsid w:val="0BBB7638"/>
    <w:rsid w:val="0BC13685"/>
    <w:rsid w:val="0BC43E5E"/>
    <w:rsid w:val="0BC7026B"/>
    <w:rsid w:val="0BCA1CA8"/>
    <w:rsid w:val="0BD12918"/>
    <w:rsid w:val="0BD44B2F"/>
    <w:rsid w:val="0BD46E0E"/>
    <w:rsid w:val="0BD83903"/>
    <w:rsid w:val="0BDD3FC3"/>
    <w:rsid w:val="0BDD6125"/>
    <w:rsid w:val="0BDE276C"/>
    <w:rsid w:val="0BFE130D"/>
    <w:rsid w:val="0C036137"/>
    <w:rsid w:val="0C064D8E"/>
    <w:rsid w:val="0C093E1C"/>
    <w:rsid w:val="0C201EC7"/>
    <w:rsid w:val="0C226A4E"/>
    <w:rsid w:val="0C2A5A6B"/>
    <w:rsid w:val="0C387003"/>
    <w:rsid w:val="0C3D7F6D"/>
    <w:rsid w:val="0C453FB9"/>
    <w:rsid w:val="0C46277F"/>
    <w:rsid w:val="0C467B5D"/>
    <w:rsid w:val="0C4C1BF8"/>
    <w:rsid w:val="0C5C27A7"/>
    <w:rsid w:val="0C5C4D49"/>
    <w:rsid w:val="0C700B35"/>
    <w:rsid w:val="0C7E25F3"/>
    <w:rsid w:val="0C8E3168"/>
    <w:rsid w:val="0CA21C0E"/>
    <w:rsid w:val="0CA56A55"/>
    <w:rsid w:val="0CA9209A"/>
    <w:rsid w:val="0CB25C1F"/>
    <w:rsid w:val="0CBA5A7A"/>
    <w:rsid w:val="0CC34BBF"/>
    <w:rsid w:val="0CCA7186"/>
    <w:rsid w:val="0CE12836"/>
    <w:rsid w:val="0CE27AB2"/>
    <w:rsid w:val="0CE46305"/>
    <w:rsid w:val="0CE55D64"/>
    <w:rsid w:val="0CED003C"/>
    <w:rsid w:val="0CED77CD"/>
    <w:rsid w:val="0CF47482"/>
    <w:rsid w:val="0CFF140C"/>
    <w:rsid w:val="0D26354B"/>
    <w:rsid w:val="0D3A0B86"/>
    <w:rsid w:val="0D412130"/>
    <w:rsid w:val="0D683C33"/>
    <w:rsid w:val="0D6A2F81"/>
    <w:rsid w:val="0D6A34B3"/>
    <w:rsid w:val="0D6A48D7"/>
    <w:rsid w:val="0D6D303E"/>
    <w:rsid w:val="0D6E77D0"/>
    <w:rsid w:val="0D777F4C"/>
    <w:rsid w:val="0D7A653A"/>
    <w:rsid w:val="0D806FE9"/>
    <w:rsid w:val="0D813E71"/>
    <w:rsid w:val="0D925910"/>
    <w:rsid w:val="0D967AFA"/>
    <w:rsid w:val="0DA904C3"/>
    <w:rsid w:val="0DB9705F"/>
    <w:rsid w:val="0DBA4672"/>
    <w:rsid w:val="0DC01BBE"/>
    <w:rsid w:val="0DC96AC1"/>
    <w:rsid w:val="0DCB6DCA"/>
    <w:rsid w:val="0DD31994"/>
    <w:rsid w:val="0DDB4606"/>
    <w:rsid w:val="0DE755BD"/>
    <w:rsid w:val="0DF22E81"/>
    <w:rsid w:val="0DF5112E"/>
    <w:rsid w:val="0DFB7633"/>
    <w:rsid w:val="0E01767B"/>
    <w:rsid w:val="0E0D6E26"/>
    <w:rsid w:val="0E116031"/>
    <w:rsid w:val="0E1670F8"/>
    <w:rsid w:val="0E1A44DB"/>
    <w:rsid w:val="0E1C7B1C"/>
    <w:rsid w:val="0E22315B"/>
    <w:rsid w:val="0E2723D4"/>
    <w:rsid w:val="0E297AB7"/>
    <w:rsid w:val="0E2F774E"/>
    <w:rsid w:val="0E357383"/>
    <w:rsid w:val="0E3814A7"/>
    <w:rsid w:val="0E477ACA"/>
    <w:rsid w:val="0E49167E"/>
    <w:rsid w:val="0E4D7797"/>
    <w:rsid w:val="0E5D1CCF"/>
    <w:rsid w:val="0E610277"/>
    <w:rsid w:val="0E6C53C6"/>
    <w:rsid w:val="0E6D0A4E"/>
    <w:rsid w:val="0E77120F"/>
    <w:rsid w:val="0E78059E"/>
    <w:rsid w:val="0E83699E"/>
    <w:rsid w:val="0E9A15F5"/>
    <w:rsid w:val="0E9F1642"/>
    <w:rsid w:val="0E9F2711"/>
    <w:rsid w:val="0EBE5EDE"/>
    <w:rsid w:val="0EC51F68"/>
    <w:rsid w:val="0EC9692C"/>
    <w:rsid w:val="0ED0252F"/>
    <w:rsid w:val="0ED832C5"/>
    <w:rsid w:val="0EDD0534"/>
    <w:rsid w:val="0EDF3E7F"/>
    <w:rsid w:val="0EE02482"/>
    <w:rsid w:val="0EE43050"/>
    <w:rsid w:val="0EF04C1E"/>
    <w:rsid w:val="0EF436CF"/>
    <w:rsid w:val="0EFB2BC2"/>
    <w:rsid w:val="0F01012E"/>
    <w:rsid w:val="0F1056E2"/>
    <w:rsid w:val="0F327E83"/>
    <w:rsid w:val="0F3C3A9F"/>
    <w:rsid w:val="0F48279C"/>
    <w:rsid w:val="0F4C276B"/>
    <w:rsid w:val="0F6C6F49"/>
    <w:rsid w:val="0F7173C3"/>
    <w:rsid w:val="0F7C09A4"/>
    <w:rsid w:val="0F7E6800"/>
    <w:rsid w:val="0F875227"/>
    <w:rsid w:val="0F875985"/>
    <w:rsid w:val="0F910427"/>
    <w:rsid w:val="0F922629"/>
    <w:rsid w:val="0FB15BAA"/>
    <w:rsid w:val="0FB46619"/>
    <w:rsid w:val="0FC179E4"/>
    <w:rsid w:val="0FC32B6D"/>
    <w:rsid w:val="0FCD62E5"/>
    <w:rsid w:val="0FCE4E8D"/>
    <w:rsid w:val="0FCF17C9"/>
    <w:rsid w:val="0FCF70AC"/>
    <w:rsid w:val="0FD57E44"/>
    <w:rsid w:val="0FD66B2E"/>
    <w:rsid w:val="0FE2180D"/>
    <w:rsid w:val="0FE412E6"/>
    <w:rsid w:val="0FE9638B"/>
    <w:rsid w:val="0FF2587B"/>
    <w:rsid w:val="10012E02"/>
    <w:rsid w:val="101147D0"/>
    <w:rsid w:val="10171084"/>
    <w:rsid w:val="101A6E61"/>
    <w:rsid w:val="10343EB4"/>
    <w:rsid w:val="1035798F"/>
    <w:rsid w:val="103B6721"/>
    <w:rsid w:val="10437F28"/>
    <w:rsid w:val="104668F3"/>
    <w:rsid w:val="10492BD9"/>
    <w:rsid w:val="10545C66"/>
    <w:rsid w:val="105958E0"/>
    <w:rsid w:val="107108B4"/>
    <w:rsid w:val="107A7B73"/>
    <w:rsid w:val="107E3CC8"/>
    <w:rsid w:val="10862CF1"/>
    <w:rsid w:val="108A2D80"/>
    <w:rsid w:val="10947A82"/>
    <w:rsid w:val="10994B58"/>
    <w:rsid w:val="109B3450"/>
    <w:rsid w:val="109F7378"/>
    <w:rsid w:val="10A04B0D"/>
    <w:rsid w:val="10A8356C"/>
    <w:rsid w:val="10B37468"/>
    <w:rsid w:val="10B559E4"/>
    <w:rsid w:val="10BD2C03"/>
    <w:rsid w:val="10C40E02"/>
    <w:rsid w:val="10E50BFF"/>
    <w:rsid w:val="10ED3C77"/>
    <w:rsid w:val="10EE0284"/>
    <w:rsid w:val="10F3326B"/>
    <w:rsid w:val="10FA1FB3"/>
    <w:rsid w:val="11025DC9"/>
    <w:rsid w:val="110F1B65"/>
    <w:rsid w:val="111028D3"/>
    <w:rsid w:val="111953E3"/>
    <w:rsid w:val="11332D4B"/>
    <w:rsid w:val="11437956"/>
    <w:rsid w:val="11460FD8"/>
    <w:rsid w:val="11493BDD"/>
    <w:rsid w:val="115535DE"/>
    <w:rsid w:val="11605946"/>
    <w:rsid w:val="11684D9B"/>
    <w:rsid w:val="117161FE"/>
    <w:rsid w:val="11746240"/>
    <w:rsid w:val="117E11B1"/>
    <w:rsid w:val="11836D03"/>
    <w:rsid w:val="11853F0F"/>
    <w:rsid w:val="11896402"/>
    <w:rsid w:val="11924209"/>
    <w:rsid w:val="119931BC"/>
    <w:rsid w:val="1199330A"/>
    <w:rsid w:val="11A66AD9"/>
    <w:rsid w:val="11A73353"/>
    <w:rsid w:val="11A773D2"/>
    <w:rsid w:val="11AD2160"/>
    <w:rsid w:val="11B50BA4"/>
    <w:rsid w:val="11BB0A95"/>
    <w:rsid w:val="11BD3787"/>
    <w:rsid w:val="11C17C0E"/>
    <w:rsid w:val="11D63A06"/>
    <w:rsid w:val="11E7580E"/>
    <w:rsid w:val="11E9070B"/>
    <w:rsid w:val="11ED4AC9"/>
    <w:rsid w:val="11FA1B36"/>
    <w:rsid w:val="12005CC2"/>
    <w:rsid w:val="12037F31"/>
    <w:rsid w:val="122D290D"/>
    <w:rsid w:val="12301D1D"/>
    <w:rsid w:val="12346E67"/>
    <w:rsid w:val="1238685D"/>
    <w:rsid w:val="123E166B"/>
    <w:rsid w:val="12427BF2"/>
    <w:rsid w:val="12444E96"/>
    <w:rsid w:val="124A384A"/>
    <w:rsid w:val="125D306F"/>
    <w:rsid w:val="125E3111"/>
    <w:rsid w:val="12641962"/>
    <w:rsid w:val="126A1A16"/>
    <w:rsid w:val="126A2CF5"/>
    <w:rsid w:val="126D4A74"/>
    <w:rsid w:val="1272568B"/>
    <w:rsid w:val="12787825"/>
    <w:rsid w:val="127E2131"/>
    <w:rsid w:val="127E6518"/>
    <w:rsid w:val="128A7696"/>
    <w:rsid w:val="129004B0"/>
    <w:rsid w:val="129A13D5"/>
    <w:rsid w:val="129B759D"/>
    <w:rsid w:val="129F2968"/>
    <w:rsid w:val="129F5A3E"/>
    <w:rsid w:val="12A43C64"/>
    <w:rsid w:val="12AA37C3"/>
    <w:rsid w:val="12BA3690"/>
    <w:rsid w:val="12BC1994"/>
    <w:rsid w:val="12D06CF4"/>
    <w:rsid w:val="12D72CCD"/>
    <w:rsid w:val="12D836DC"/>
    <w:rsid w:val="12D93579"/>
    <w:rsid w:val="12E05021"/>
    <w:rsid w:val="12E65667"/>
    <w:rsid w:val="12F2516C"/>
    <w:rsid w:val="12F433EE"/>
    <w:rsid w:val="12FA19C2"/>
    <w:rsid w:val="130C39BA"/>
    <w:rsid w:val="131209B7"/>
    <w:rsid w:val="13196CE3"/>
    <w:rsid w:val="13246E50"/>
    <w:rsid w:val="132C3184"/>
    <w:rsid w:val="13387AD3"/>
    <w:rsid w:val="13566005"/>
    <w:rsid w:val="13597D65"/>
    <w:rsid w:val="135D49F9"/>
    <w:rsid w:val="13774491"/>
    <w:rsid w:val="137C2679"/>
    <w:rsid w:val="13820F6E"/>
    <w:rsid w:val="138241C3"/>
    <w:rsid w:val="13891C10"/>
    <w:rsid w:val="138A1A1E"/>
    <w:rsid w:val="139E7482"/>
    <w:rsid w:val="13AF15D6"/>
    <w:rsid w:val="13B63920"/>
    <w:rsid w:val="13D17605"/>
    <w:rsid w:val="13D93A9C"/>
    <w:rsid w:val="13E7303C"/>
    <w:rsid w:val="13EA764D"/>
    <w:rsid w:val="140E3BBA"/>
    <w:rsid w:val="141028B1"/>
    <w:rsid w:val="14141F39"/>
    <w:rsid w:val="141B47BF"/>
    <w:rsid w:val="14224BFA"/>
    <w:rsid w:val="14280A67"/>
    <w:rsid w:val="14316614"/>
    <w:rsid w:val="144A40D6"/>
    <w:rsid w:val="145641E6"/>
    <w:rsid w:val="146C6668"/>
    <w:rsid w:val="147A583B"/>
    <w:rsid w:val="14805DB3"/>
    <w:rsid w:val="14834EB8"/>
    <w:rsid w:val="14901724"/>
    <w:rsid w:val="14995E85"/>
    <w:rsid w:val="149D0D91"/>
    <w:rsid w:val="14A11F0B"/>
    <w:rsid w:val="14A666EC"/>
    <w:rsid w:val="14A71877"/>
    <w:rsid w:val="14B41C76"/>
    <w:rsid w:val="14B52322"/>
    <w:rsid w:val="14B77D83"/>
    <w:rsid w:val="14BD234C"/>
    <w:rsid w:val="14C77A4E"/>
    <w:rsid w:val="14CC5C62"/>
    <w:rsid w:val="14E57F79"/>
    <w:rsid w:val="14F10BD6"/>
    <w:rsid w:val="14F53CF9"/>
    <w:rsid w:val="14F575B5"/>
    <w:rsid w:val="14F9685B"/>
    <w:rsid w:val="14FC4903"/>
    <w:rsid w:val="150436E6"/>
    <w:rsid w:val="15044131"/>
    <w:rsid w:val="150D0912"/>
    <w:rsid w:val="15103574"/>
    <w:rsid w:val="1513604F"/>
    <w:rsid w:val="15211C3F"/>
    <w:rsid w:val="1523290A"/>
    <w:rsid w:val="15240F1C"/>
    <w:rsid w:val="1525549E"/>
    <w:rsid w:val="153565DF"/>
    <w:rsid w:val="153A33F3"/>
    <w:rsid w:val="153B18B6"/>
    <w:rsid w:val="154D4791"/>
    <w:rsid w:val="15553E37"/>
    <w:rsid w:val="155657ED"/>
    <w:rsid w:val="155B5B41"/>
    <w:rsid w:val="155E371E"/>
    <w:rsid w:val="1561729B"/>
    <w:rsid w:val="156175D5"/>
    <w:rsid w:val="1572612A"/>
    <w:rsid w:val="1578568C"/>
    <w:rsid w:val="157E497B"/>
    <w:rsid w:val="15855047"/>
    <w:rsid w:val="158B02C2"/>
    <w:rsid w:val="158D656A"/>
    <w:rsid w:val="15921F6B"/>
    <w:rsid w:val="159D7C08"/>
    <w:rsid w:val="15AC3ED7"/>
    <w:rsid w:val="15C11D81"/>
    <w:rsid w:val="15C25184"/>
    <w:rsid w:val="15C373F1"/>
    <w:rsid w:val="15C6779A"/>
    <w:rsid w:val="15C749F3"/>
    <w:rsid w:val="15CB0185"/>
    <w:rsid w:val="15CB2F53"/>
    <w:rsid w:val="15D321D6"/>
    <w:rsid w:val="15DB1078"/>
    <w:rsid w:val="15E74B9F"/>
    <w:rsid w:val="15F413E1"/>
    <w:rsid w:val="15F4196C"/>
    <w:rsid w:val="15FC57ED"/>
    <w:rsid w:val="1605560A"/>
    <w:rsid w:val="161728A4"/>
    <w:rsid w:val="161945DE"/>
    <w:rsid w:val="16222465"/>
    <w:rsid w:val="16420D80"/>
    <w:rsid w:val="16437602"/>
    <w:rsid w:val="165C782E"/>
    <w:rsid w:val="16695FAB"/>
    <w:rsid w:val="16724B94"/>
    <w:rsid w:val="167A3998"/>
    <w:rsid w:val="167D76BD"/>
    <w:rsid w:val="167F4D4C"/>
    <w:rsid w:val="168258B8"/>
    <w:rsid w:val="1685169F"/>
    <w:rsid w:val="169144E9"/>
    <w:rsid w:val="16AC7807"/>
    <w:rsid w:val="16B26B97"/>
    <w:rsid w:val="16B31429"/>
    <w:rsid w:val="16BE18A5"/>
    <w:rsid w:val="16C472A7"/>
    <w:rsid w:val="16CB7D98"/>
    <w:rsid w:val="16D560C5"/>
    <w:rsid w:val="16D90E23"/>
    <w:rsid w:val="16EA2790"/>
    <w:rsid w:val="16F703DB"/>
    <w:rsid w:val="16F71EA6"/>
    <w:rsid w:val="16FB3CC9"/>
    <w:rsid w:val="16FD4CA6"/>
    <w:rsid w:val="17407786"/>
    <w:rsid w:val="17441A47"/>
    <w:rsid w:val="174E4532"/>
    <w:rsid w:val="175617BB"/>
    <w:rsid w:val="1763433C"/>
    <w:rsid w:val="1764263C"/>
    <w:rsid w:val="176D4B86"/>
    <w:rsid w:val="17722CAF"/>
    <w:rsid w:val="177377F6"/>
    <w:rsid w:val="177C7CAB"/>
    <w:rsid w:val="178126BF"/>
    <w:rsid w:val="17830D94"/>
    <w:rsid w:val="17847166"/>
    <w:rsid w:val="178916EE"/>
    <w:rsid w:val="17AF3C77"/>
    <w:rsid w:val="17B9605A"/>
    <w:rsid w:val="17BC57A6"/>
    <w:rsid w:val="17BC5EEB"/>
    <w:rsid w:val="17BD5F42"/>
    <w:rsid w:val="17BE5203"/>
    <w:rsid w:val="17C51436"/>
    <w:rsid w:val="17C93244"/>
    <w:rsid w:val="17CC5220"/>
    <w:rsid w:val="17CD1CFA"/>
    <w:rsid w:val="17D14416"/>
    <w:rsid w:val="17D3320A"/>
    <w:rsid w:val="17DE2CF5"/>
    <w:rsid w:val="17DE5B86"/>
    <w:rsid w:val="17E01B33"/>
    <w:rsid w:val="17E522BE"/>
    <w:rsid w:val="17F24BF7"/>
    <w:rsid w:val="17F5487D"/>
    <w:rsid w:val="17FA54E6"/>
    <w:rsid w:val="17FB5EB9"/>
    <w:rsid w:val="18074CD1"/>
    <w:rsid w:val="180F41FC"/>
    <w:rsid w:val="18123C0F"/>
    <w:rsid w:val="18152026"/>
    <w:rsid w:val="18202593"/>
    <w:rsid w:val="1822594F"/>
    <w:rsid w:val="182677CC"/>
    <w:rsid w:val="182D71D1"/>
    <w:rsid w:val="183E6774"/>
    <w:rsid w:val="18420328"/>
    <w:rsid w:val="184336A2"/>
    <w:rsid w:val="184D691B"/>
    <w:rsid w:val="18543365"/>
    <w:rsid w:val="18565B47"/>
    <w:rsid w:val="185E3EBB"/>
    <w:rsid w:val="18613A75"/>
    <w:rsid w:val="18634F8F"/>
    <w:rsid w:val="186D7CAF"/>
    <w:rsid w:val="18875D80"/>
    <w:rsid w:val="188F27F1"/>
    <w:rsid w:val="18A9568D"/>
    <w:rsid w:val="18AA3559"/>
    <w:rsid w:val="18AC5E1F"/>
    <w:rsid w:val="18AD0E71"/>
    <w:rsid w:val="18B1260E"/>
    <w:rsid w:val="18C145CF"/>
    <w:rsid w:val="18C54884"/>
    <w:rsid w:val="18C84FF6"/>
    <w:rsid w:val="18CE601E"/>
    <w:rsid w:val="18D5070A"/>
    <w:rsid w:val="18E7588D"/>
    <w:rsid w:val="18F07AB6"/>
    <w:rsid w:val="18F7118F"/>
    <w:rsid w:val="190A2C2F"/>
    <w:rsid w:val="19154B73"/>
    <w:rsid w:val="191B7A84"/>
    <w:rsid w:val="191C097E"/>
    <w:rsid w:val="19241641"/>
    <w:rsid w:val="192E217C"/>
    <w:rsid w:val="1937325B"/>
    <w:rsid w:val="193E568F"/>
    <w:rsid w:val="1941414B"/>
    <w:rsid w:val="194B7B3A"/>
    <w:rsid w:val="195474E6"/>
    <w:rsid w:val="195B3AEC"/>
    <w:rsid w:val="195C103C"/>
    <w:rsid w:val="197B1935"/>
    <w:rsid w:val="197E4956"/>
    <w:rsid w:val="19816A0F"/>
    <w:rsid w:val="19870185"/>
    <w:rsid w:val="199C1093"/>
    <w:rsid w:val="19A209BB"/>
    <w:rsid w:val="19AD14CE"/>
    <w:rsid w:val="19AF751E"/>
    <w:rsid w:val="19B0237D"/>
    <w:rsid w:val="19B47470"/>
    <w:rsid w:val="19BD7EA7"/>
    <w:rsid w:val="19C77C22"/>
    <w:rsid w:val="19CD745F"/>
    <w:rsid w:val="19D74D7A"/>
    <w:rsid w:val="19DA1EC3"/>
    <w:rsid w:val="19DF0603"/>
    <w:rsid w:val="19E5410D"/>
    <w:rsid w:val="19EC60A2"/>
    <w:rsid w:val="19F20F5D"/>
    <w:rsid w:val="19F33525"/>
    <w:rsid w:val="1A0005EA"/>
    <w:rsid w:val="1A0A54DB"/>
    <w:rsid w:val="1A0C1D5F"/>
    <w:rsid w:val="1A1357A2"/>
    <w:rsid w:val="1A187343"/>
    <w:rsid w:val="1A22628C"/>
    <w:rsid w:val="1A2B1E5C"/>
    <w:rsid w:val="1A2F7FDE"/>
    <w:rsid w:val="1A3C594F"/>
    <w:rsid w:val="1A4750A2"/>
    <w:rsid w:val="1A490799"/>
    <w:rsid w:val="1A5E7815"/>
    <w:rsid w:val="1A6C0E7D"/>
    <w:rsid w:val="1A6D5823"/>
    <w:rsid w:val="1A7503A8"/>
    <w:rsid w:val="1A753E88"/>
    <w:rsid w:val="1A7A2B89"/>
    <w:rsid w:val="1A840C83"/>
    <w:rsid w:val="1A84390C"/>
    <w:rsid w:val="1A947FA0"/>
    <w:rsid w:val="1A9A48F4"/>
    <w:rsid w:val="1A9D6049"/>
    <w:rsid w:val="1AA80E00"/>
    <w:rsid w:val="1AAC1D86"/>
    <w:rsid w:val="1AAE6DE7"/>
    <w:rsid w:val="1AB07233"/>
    <w:rsid w:val="1AB35DF1"/>
    <w:rsid w:val="1AB56CF3"/>
    <w:rsid w:val="1AC85F08"/>
    <w:rsid w:val="1ACB5588"/>
    <w:rsid w:val="1ACC0D7E"/>
    <w:rsid w:val="1AE66CC5"/>
    <w:rsid w:val="1AF00F61"/>
    <w:rsid w:val="1AF62E08"/>
    <w:rsid w:val="1AF768F7"/>
    <w:rsid w:val="1AF920D3"/>
    <w:rsid w:val="1B044E7D"/>
    <w:rsid w:val="1B055236"/>
    <w:rsid w:val="1B0C663E"/>
    <w:rsid w:val="1B0F261B"/>
    <w:rsid w:val="1B152C73"/>
    <w:rsid w:val="1B181702"/>
    <w:rsid w:val="1B1A6617"/>
    <w:rsid w:val="1B281AD6"/>
    <w:rsid w:val="1B361589"/>
    <w:rsid w:val="1B3B4146"/>
    <w:rsid w:val="1B4B18C7"/>
    <w:rsid w:val="1B4D3512"/>
    <w:rsid w:val="1B4E08A2"/>
    <w:rsid w:val="1B5A30A9"/>
    <w:rsid w:val="1B730516"/>
    <w:rsid w:val="1B796CCB"/>
    <w:rsid w:val="1B844825"/>
    <w:rsid w:val="1B8B71D5"/>
    <w:rsid w:val="1B976616"/>
    <w:rsid w:val="1B9A4256"/>
    <w:rsid w:val="1BAA5B80"/>
    <w:rsid w:val="1BAC4E45"/>
    <w:rsid w:val="1BAD6447"/>
    <w:rsid w:val="1BB23B16"/>
    <w:rsid w:val="1BBA7D3B"/>
    <w:rsid w:val="1BBD4B91"/>
    <w:rsid w:val="1BD36D78"/>
    <w:rsid w:val="1BE24DDF"/>
    <w:rsid w:val="1BE52AD8"/>
    <w:rsid w:val="1BE872C4"/>
    <w:rsid w:val="1BEE166F"/>
    <w:rsid w:val="1BEF486F"/>
    <w:rsid w:val="1BFC6CC1"/>
    <w:rsid w:val="1C0145A6"/>
    <w:rsid w:val="1C021986"/>
    <w:rsid w:val="1C033F0D"/>
    <w:rsid w:val="1C072345"/>
    <w:rsid w:val="1C121EFF"/>
    <w:rsid w:val="1C18439F"/>
    <w:rsid w:val="1C1878A8"/>
    <w:rsid w:val="1C2B65E8"/>
    <w:rsid w:val="1C2D3332"/>
    <w:rsid w:val="1C2D76AE"/>
    <w:rsid w:val="1C2F2518"/>
    <w:rsid w:val="1C373531"/>
    <w:rsid w:val="1C471CBE"/>
    <w:rsid w:val="1C4F17A6"/>
    <w:rsid w:val="1C517C4F"/>
    <w:rsid w:val="1C5D14E4"/>
    <w:rsid w:val="1C663898"/>
    <w:rsid w:val="1C665507"/>
    <w:rsid w:val="1C6A4A13"/>
    <w:rsid w:val="1C6D53A3"/>
    <w:rsid w:val="1C716925"/>
    <w:rsid w:val="1C761780"/>
    <w:rsid w:val="1C794E02"/>
    <w:rsid w:val="1C7C1255"/>
    <w:rsid w:val="1C8E6E21"/>
    <w:rsid w:val="1CAC0BE6"/>
    <w:rsid w:val="1CAD5580"/>
    <w:rsid w:val="1CBF00B5"/>
    <w:rsid w:val="1CC414B4"/>
    <w:rsid w:val="1CC56026"/>
    <w:rsid w:val="1CCD1DEE"/>
    <w:rsid w:val="1CCF6130"/>
    <w:rsid w:val="1CDB2514"/>
    <w:rsid w:val="1CDE5CF3"/>
    <w:rsid w:val="1CE440E3"/>
    <w:rsid w:val="1CE87F54"/>
    <w:rsid w:val="1CE9361F"/>
    <w:rsid w:val="1CED2929"/>
    <w:rsid w:val="1CFB46A5"/>
    <w:rsid w:val="1CFD6A00"/>
    <w:rsid w:val="1D010C85"/>
    <w:rsid w:val="1D012118"/>
    <w:rsid w:val="1D082C54"/>
    <w:rsid w:val="1D160D0F"/>
    <w:rsid w:val="1D2200D2"/>
    <w:rsid w:val="1D2B3B9F"/>
    <w:rsid w:val="1D3E6755"/>
    <w:rsid w:val="1D406842"/>
    <w:rsid w:val="1D45377A"/>
    <w:rsid w:val="1D4920AE"/>
    <w:rsid w:val="1D4C6117"/>
    <w:rsid w:val="1D591EF9"/>
    <w:rsid w:val="1D641A74"/>
    <w:rsid w:val="1D687E45"/>
    <w:rsid w:val="1D735A99"/>
    <w:rsid w:val="1D7F2FAB"/>
    <w:rsid w:val="1D801FA6"/>
    <w:rsid w:val="1D8B7C1B"/>
    <w:rsid w:val="1D8C3D9C"/>
    <w:rsid w:val="1D8D2A33"/>
    <w:rsid w:val="1D956867"/>
    <w:rsid w:val="1DA5059B"/>
    <w:rsid w:val="1DAD6FC4"/>
    <w:rsid w:val="1DB744D6"/>
    <w:rsid w:val="1DC72A87"/>
    <w:rsid w:val="1DD74D8E"/>
    <w:rsid w:val="1DDA0821"/>
    <w:rsid w:val="1DE15530"/>
    <w:rsid w:val="1DF25008"/>
    <w:rsid w:val="1DF35A1A"/>
    <w:rsid w:val="1E0864C7"/>
    <w:rsid w:val="1E107FA7"/>
    <w:rsid w:val="1E180AD7"/>
    <w:rsid w:val="1E1B5207"/>
    <w:rsid w:val="1E2170DA"/>
    <w:rsid w:val="1E24677A"/>
    <w:rsid w:val="1E247440"/>
    <w:rsid w:val="1E395F81"/>
    <w:rsid w:val="1E3A2253"/>
    <w:rsid w:val="1E3A7300"/>
    <w:rsid w:val="1E3B5AD6"/>
    <w:rsid w:val="1E417A39"/>
    <w:rsid w:val="1E446519"/>
    <w:rsid w:val="1E512F8D"/>
    <w:rsid w:val="1E6443E1"/>
    <w:rsid w:val="1E695EAA"/>
    <w:rsid w:val="1E702330"/>
    <w:rsid w:val="1E724B54"/>
    <w:rsid w:val="1E803FE7"/>
    <w:rsid w:val="1E8C15D7"/>
    <w:rsid w:val="1EA446E5"/>
    <w:rsid w:val="1EA72658"/>
    <w:rsid w:val="1EA74D46"/>
    <w:rsid w:val="1EB52C39"/>
    <w:rsid w:val="1EBE4EFF"/>
    <w:rsid w:val="1ECC091E"/>
    <w:rsid w:val="1ECD331F"/>
    <w:rsid w:val="1ED11F0B"/>
    <w:rsid w:val="1ED14F74"/>
    <w:rsid w:val="1ED15C81"/>
    <w:rsid w:val="1ED47DBB"/>
    <w:rsid w:val="1ED47F71"/>
    <w:rsid w:val="1ED80281"/>
    <w:rsid w:val="1EEA215A"/>
    <w:rsid w:val="1EEA36B7"/>
    <w:rsid w:val="1EEA41DE"/>
    <w:rsid w:val="1EF835B9"/>
    <w:rsid w:val="1F0C1EDD"/>
    <w:rsid w:val="1F141B80"/>
    <w:rsid w:val="1F2256B0"/>
    <w:rsid w:val="1F237562"/>
    <w:rsid w:val="1F387102"/>
    <w:rsid w:val="1F415A9A"/>
    <w:rsid w:val="1F436706"/>
    <w:rsid w:val="1F4605CC"/>
    <w:rsid w:val="1F641601"/>
    <w:rsid w:val="1F6E47C0"/>
    <w:rsid w:val="1F6E7FC4"/>
    <w:rsid w:val="1F7715EF"/>
    <w:rsid w:val="1F802C2E"/>
    <w:rsid w:val="1F8907BA"/>
    <w:rsid w:val="1F8C762B"/>
    <w:rsid w:val="1F9568FF"/>
    <w:rsid w:val="1FA43524"/>
    <w:rsid w:val="1FAA5791"/>
    <w:rsid w:val="1FBA0C48"/>
    <w:rsid w:val="1FBA7ABA"/>
    <w:rsid w:val="1FBD2D32"/>
    <w:rsid w:val="1FC34E8A"/>
    <w:rsid w:val="1FC7226C"/>
    <w:rsid w:val="1FD51CC3"/>
    <w:rsid w:val="1FE274F5"/>
    <w:rsid w:val="1FE56AC2"/>
    <w:rsid w:val="1FE63C88"/>
    <w:rsid w:val="1FE81BEB"/>
    <w:rsid w:val="1FF817D4"/>
    <w:rsid w:val="2003496B"/>
    <w:rsid w:val="200D104B"/>
    <w:rsid w:val="20120F2D"/>
    <w:rsid w:val="201C0AA4"/>
    <w:rsid w:val="201C7483"/>
    <w:rsid w:val="203132EB"/>
    <w:rsid w:val="204866BB"/>
    <w:rsid w:val="204B143A"/>
    <w:rsid w:val="204D09EB"/>
    <w:rsid w:val="20525A7B"/>
    <w:rsid w:val="205F7DB1"/>
    <w:rsid w:val="20763108"/>
    <w:rsid w:val="207705F7"/>
    <w:rsid w:val="20811FEA"/>
    <w:rsid w:val="209B029A"/>
    <w:rsid w:val="209B4324"/>
    <w:rsid w:val="20A16321"/>
    <w:rsid w:val="20AF681B"/>
    <w:rsid w:val="20B10613"/>
    <w:rsid w:val="20B55430"/>
    <w:rsid w:val="20C01408"/>
    <w:rsid w:val="20C339C9"/>
    <w:rsid w:val="20C415BB"/>
    <w:rsid w:val="20C96E4C"/>
    <w:rsid w:val="20CB58E9"/>
    <w:rsid w:val="20CC4B88"/>
    <w:rsid w:val="20CE3894"/>
    <w:rsid w:val="20CF782A"/>
    <w:rsid w:val="20D82AF1"/>
    <w:rsid w:val="20E87304"/>
    <w:rsid w:val="20EE594B"/>
    <w:rsid w:val="20F454E3"/>
    <w:rsid w:val="20FC7680"/>
    <w:rsid w:val="20FF2864"/>
    <w:rsid w:val="21014CAD"/>
    <w:rsid w:val="21073C85"/>
    <w:rsid w:val="21096FE9"/>
    <w:rsid w:val="2112706B"/>
    <w:rsid w:val="21281DB3"/>
    <w:rsid w:val="21394E71"/>
    <w:rsid w:val="213B2EC5"/>
    <w:rsid w:val="21421FF1"/>
    <w:rsid w:val="21451B0C"/>
    <w:rsid w:val="214B012E"/>
    <w:rsid w:val="214D1527"/>
    <w:rsid w:val="21587C2E"/>
    <w:rsid w:val="215926AA"/>
    <w:rsid w:val="2166360D"/>
    <w:rsid w:val="216B5095"/>
    <w:rsid w:val="2170170A"/>
    <w:rsid w:val="21863AC2"/>
    <w:rsid w:val="21863F61"/>
    <w:rsid w:val="21864A87"/>
    <w:rsid w:val="2187336B"/>
    <w:rsid w:val="21937E16"/>
    <w:rsid w:val="21A40853"/>
    <w:rsid w:val="21BB44D5"/>
    <w:rsid w:val="21D96EBD"/>
    <w:rsid w:val="21E7593C"/>
    <w:rsid w:val="21E95455"/>
    <w:rsid w:val="21EA66BB"/>
    <w:rsid w:val="21ED6E74"/>
    <w:rsid w:val="21F0317A"/>
    <w:rsid w:val="220A19CE"/>
    <w:rsid w:val="220C07C8"/>
    <w:rsid w:val="220D74D4"/>
    <w:rsid w:val="224373B0"/>
    <w:rsid w:val="224A4AF4"/>
    <w:rsid w:val="224D4C27"/>
    <w:rsid w:val="2252431D"/>
    <w:rsid w:val="225A6E53"/>
    <w:rsid w:val="227F4EBC"/>
    <w:rsid w:val="22870C08"/>
    <w:rsid w:val="228F0902"/>
    <w:rsid w:val="22980852"/>
    <w:rsid w:val="229865FD"/>
    <w:rsid w:val="22994D84"/>
    <w:rsid w:val="22995A10"/>
    <w:rsid w:val="22A44B07"/>
    <w:rsid w:val="22AF48BD"/>
    <w:rsid w:val="22B553FE"/>
    <w:rsid w:val="22BF7794"/>
    <w:rsid w:val="22C1256B"/>
    <w:rsid w:val="22C839A3"/>
    <w:rsid w:val="22D737B5"/>
    <w:rsid w:val="22D94F51"/>
    <w:rsid w:val="22DF3463"/>
    <w:rsid w:val="22E015CB"/>
    <w:rsid w:val="22E91C66"/>
    <w:rsid w:val="22EB220F"/>
    <w:rsid w:val="22F0090F"/>
    <w:rsid w:val="22F358C3"/>
    <w:rsid w:val="23061E23"/>
    <w:rsid w:val="230D779B"/>
    <w:rsid w:val="230E44EE"/>
    <w:rsid w:val="23233237"/>
    <w:rsid w:val="2335427B"/>
    <w:rsid w:val="23531C04"/>
    <w:rsid w:val="23582262"/>
    <w:rsid w:val="235A036D"/>
    <w:rsid w:val="2364061E"/>
    <w:rsid w:val="236A591A"/>
    <w:rsid w:val="23754020"/>
    <w:rsid w:val="237A090F"/>
    <w:rsid w:val="237B20AE"/>
    <w:rsid w:val="23970CFF"/>
    <w:rsid w:val="23A26361"/>
    <w:rsid w:val="23A3741C"/>
    <w:rsid w:val="23A73522"/>
    <w:rsid w:val="23A75F37"/>
    <w:rsid w:val="23A96B97"/>
    <w:rsid w:val="23AA2A3A"/>
    <w:rsid w:val="23B2094A"/>
    <w:rsid w:val="23BC7A40"/>
    <w:rsid w:val="23C32909"/>
    <w:rsid w:val="23C75548"/>
    <w:rsid w:val="23CE37F7"/>
    <w:rsid w:val="23D807DF"/>
    <w:rsid w:val="23DB4A45"/>
    <w:rsid w:val="23E077AD"/>
    <w:rsid w:val="23E16AF3"/>
    <w:rsid w:val="23F722BA"/>
    <w:rsid w:val="24032DCA"/>
    <w:rsid w:val="2404471E"/>
    <w:rsid w:val="24066EE3"/>
    <w:rsid w:val="24084D7E"/>
    <w:rsid w:val="2408741C"/>
    <w:rsid w:val="240E0970"/>
    <w:rsid w:val="241378FA"/>
    <w:rsid w:val="241A63CD"/>
    <w:rsid w:val="241A6B99"/>
    <w:rsid w:val="241F10E5"/>
    <w:rsid w:val="244476AA"/>
    <w:rsid w:val="24503332"/>
    <w:rsid w:val="24506C6E"/>
    <w:rsid w:val="245D62D2"/>
    <w:rsid w:val="247015EC"/>
    <w:rsid w:val="24823E3F"/>
    <w:rsid w:val="248425CF"/>
    <w:rsid w:val="24866C38"/>
    <w:rsid w:val="248A1ACA"/>
    <w:rsid w:val="2495382A"/>
    <w:rsid w:val="249E03A9"/>
    <w:rsid w:val="24BD7A9B"/>
    <w:rsid w:val="24E75779"/>
    <w:rsid w:val="24F43F1C"/>
    <w:rsid w:val="24FB7738"/>
    <w:rsid w:val="24FD6864"/>
    <w:rsid w:val="2501382E"/>
    <w:rsid w:val="250339AE"/>
    <w:rsid w:val="25103ADA"/>
    <w:rsid w:val="251C4FA0"/>
    <w:rsid w:val="252045A3"/>
    <w:rsid w:val="252927FE"/>
    <w:rsid w:val="252C0592"/>
    <w:rsid w:val="253661DA"/>
    <w:rsid w:val="253D398A"/>
    <w:rsid w:val="25473939"/>
    <w:rsid w:val="254F7665"/>
    <w:rsid w:val="25560B37"/>
    <w:rsid w:val="255A0FEC"/>
    <w:rsid w:val="256223DA"/>
    <w:rsid w:val="256405F7"/>
    <w:rsid w:val="25653ACB"/>
    <w:rsid w:val="256B169D"/>
    <w:rsid w:val="256C7D96"/>
    <w:rsid w:val="25703DA1"/>
    <w:rsid w:val="25733345"/>
    <w:rsid w:val="25744A77"/>
    <w:rsid w:val="257D2F2F"/>
    <w:rsid w:val="25800475"/>
    <w:rsid w:val="258719DC"/>
    <w:rsid w:val="25AE1F9E"/>
    <w:rsid w:val="25B509B1"/>
    <w:rsid w:val="25C17C4C"/>
    <w:rsid w:val="25C9140E"/>
    <w:rsid w:val="25C952EA"/>
    <w:rsid w:val="25CF7C4B"/>
    <w:rsid w:val="25E31ED3"/>
    <w:rsid w:val="25F76FD1"/>
    <w:rsid w:val="26004BD2"/>
    <w:rsid w:val="260202E5"/>
    <w:rsid w:val="26084824"/>
    <w:rsid w:val="26087103"/>
    <w:rsid w:val="260B74C0"/>
    <w:rsid w:val="261D307A"/>
    <w:rsid w:val="262D0A6C"/>
    <w:rsid w:val="26303753"/>
    <w:rsid w:val="26307CB6"/>
    <w:rsid w:val="26333AEF"/>
    <w:rsid w:val="26341C35"/>
    <w:rsid w:val="264344DF"/>
    <w:rsid w:val="26490859"/>
    <w:rsid w:val="26522853"/>
    <w:rsid w:val="26582A05"/>
    <w:rsid w:val="26614BD0"/>
    <w:rsid w:val="266B24AE"/>
    <w:rsid w:val="26742331"/>
    <w:rsid w:val="267A5D54"/>
    <w:rsid w:val="26840B4B"/>
    <w:rsid w:val="26A37178"/>
    <w:rsid w:val="26A95170"/>
    <w:rsid w:val="26AD625C"/>
    <w:rsid w:val="26B642D0"/>
    <w:rsid w:val="26B95A74"/>
    <w:rsid w:val="26CD41F2"/>
    <w:rsid w:val="26D46F7A"/>
    <w:rsid w:val="26D53499"/>
    <w:rsid w:val="26DC25B6"/>
    <w:rsid w:val="26E721B7"/>
    <w:rsid w:val="26E82D10"/>
    <w:rsid w:val="26E82FCF"/>
    <w:rsid w:val="26F128AA"/>
    <w:rsid w:val="26F82E2E"/>
    <w:rsid w:val="27012721"/>
    <w:rsid w:val="2719250C"/>
    <w:rsid w:val="272F4139"/>
    <w:rsid w:val="273648B0"/>
    <w:rsid w:val="273E27CB"/>
    <w:rsid w:val="27422B56"/>
    <w:rsid w:val="274B6C26"/>
    <w:rsid w:val="27500177"/>
    <w:rsid w:val="27546B20"/>
    <w:rsid w:val="275F4E16"/>
    <w:rsid w:val="276706F7"/>
    <w:rsid w:val="276D6488"/>
    <w:rsid w:val="27706A39"/>
    <w:rsid w:val="27780A1A"/>
    <w:rsid w:val="278C6E20"/>
    <w:rsid w:val="278D5A4B"/>
    <w:rsid w:val="279219E0"/>
    <w:rsid w:val="27A20AB3"/>
    <w:rsid w:val="27A3605F"/>
    <w:rsid w:val="27AA5470"/>
    <w:rsid w:val="27B54953"/>
    <w:rsid w:val="27B66DF4"/>
    <w:rsid w:val="27B85FAE"/>
    <w:rsid w:val="27DA47D3"/>
    <w:rsid w:val="27DE25A6"/>
    <w:rsid w:val="27E03EFF"/>
    <w:rsid w:val="27E15668"/>
    <w:rsid w:val="27E76FB5"/>
    <w:rsid w:val="27ED49FA"/>
    <w:rsid w:val="27F36560"/>
    <w:rsid w:val="27F70C1C"/>
    <w:rsid w:val="27FC1327"/>
    <w:rsid w:val="27FF4439"/>
    <w:rsid w:val="280464ED"/>
    <w:rsid w:val="280A5402"/>
    <w:rsid w:val="280D64EC"/>
    <w:rsid w:val="28122565"/>
    <w:rsid w:val="28136844"/>
    <w:rsid w:val="281D633D"/>
    <w:rsid w:val="2820753E"/>
    <w:rsid w:val="28223599"/>
    <w:rsid w:val="28225A6D"/>
    <w:rsid w:val="28241480"/>
    <w:rsid w:val="28253E85"/>
    <w:rsid w:val="28262938"/>
    <w:rsid w:val="282D1083"/>
    <w:rsid w:val="283174B7"/>
    <w:rsid w:val="283E4A31"/>
    <w:rsid w:val="284567FD"/>
    <w:rsid w:val="28470CE1"/>
    <w:rsid w:val="285156CA"/>
    <w:rsid w:val="285E17CB"/>
    <w:rsid w:val="285F6AC6"/>
    <w:rsid w:val="286130A5"/>
    <w:rsid w:val="286E4C41"/>
    <w:rsid w:val="286F7B44"/>
    <w:rsid w:val="28704277"/>
    <w:rsid w:val="28841E1D"/>
    <w:rsid w:val="288D3585"/>
    <w:rsid w:val="28A32744"/>
    <w:rsid w:val="28A84C98"/>
    <w:rsid w:val="28A92769"/>
    <w:rsid w:val="28B02491"/>
    <w:rsid w:val="28CA3C94"/>
    <w:rsid w:val="28D04DCD"/>
    <w:rsid w:val="28D6630E"/>
    <w:rsid w:val="28D77741"/>
    <w:rsid w:val="28D91921"/>
    <w:rsid w:val="28E42A02"/>
    <w:rsid w:val="28E5293D"/>
    <w:rsid w:val="28ED6C43"/>
    <w:rsid w:val="28EF22E5"/>
    <w:rsid w:val="28EF2E85"/>
    <w:rsid w:val="28F77071"/>
    <w:rsid w:val="28FB2F22"/>
    <w:rsid w:val="29014C47"/>
    <w:rsid w:val="29246A53"/>
    <w:rsid w:val="292A0F38"/>
    <w:rsid w:val="292D34FC"/>
    <w:rsid w:val="2931795D"/>
    <w:rsid w:val="29446760"/>
    <w:rsid w:val="29577E02"/>
    <w:rsid w:val="295F1C02"/>
    <w:rsid w:val="29612507"/>
    <w:rsid w:val="29632702"/>
    <w:rsid w:val="29796851"/>
    <w:rsid w:val="297C7BF3"/>
    <w:rsid w:val="29882CC2"/>
    <w:rsid w:val="298D7F10"/>
    <w:rsid w:val="29A7779E"/>
    <w:rsid w:val="29A918DC"/>
    <w:rsid w:val="29AD74C1"/>
    <w:rsid w:val="29BA33CC"/>
    <w:rsid w:val="29BC6D21"/>
    <w:rsid w:val="29C8511C"/>
    <w:rsid w:val="29D41046"/>
    <w:rsid w:val="29DE57B3"/>
    <w:rsid w:val="29E76159"/>
    <w:rsid w:val="29EE2963"/>
    <w:rsid w:val="29F134E9"/>
    <w:rsid w:val="29F76FF9"/>
    <w:rsid w:val="2A0444FD"/>
    <w:rsid w:val="2A0B7B8F"/>
    <w:rsid w:val="2A1D6156"/>
    <w:rsid w:val="2A276C8C"/>
    <w:rsid w:val="2A2D5379"/>
    <w:rsid w:val="2A3000EA"/>
    <w:rsid w:val="2A330DDC"/>
    <w:rsid w:val="2A3422E6"/>
    <w:rsid w:val="2A3673C1"/>
    <w:rsid w:val="2A4A07C2"/>
    <w:rsid w:val="2A671D29"/>
    <w:rsid w:val="2A673DFA"/>
    <w:rsid w:val="2A676B61"/>
    <w:rsid w:val="2A686747"/>
    <w:rsid w:val="2A6F7101"/>
    <w:rsid w:val="2A7468FB"/>
    <w:rsid w:val="2A7B386C"/>
    <w:rsid w:val="2A8A0EC6"/>
    <w:rsid w:val="2A8A5546"/>
    <w:rsid w:val="2A9507BC"/>
    <w:rsid w:val="2A9F289D"/>
    <w:rsid w:val="2AA71E4A"/>
    <w:rsid w:val="2AAE3F86"/>
    <w:rsid w:val="2ABD0C3D"/>
    <w:rsid w:val="2ABD65CD"/>
    <w:rsid w:val="2ABE0408"/>
    <w:rsid w:val="2AC54CF8"/>
    <w:rsid w:val="2ADF61DD"/>
    <w:rsid w:val="2AFA3BAF"/>
    <w:rsid w:val="2B047350"/>
    <w:rsid w:val="2B09755A"/>
    <w:rsid w:val="2B0D773B"/>
    <w:rsid w:val="2B141CAD"/>
    <w:rsid w:val="2B1D71F2"/>
    <w:rsid w:val="2B2363CA"/>
    <w:rsid w:val="2B2B3824"/>
    <w:rsid w:val="2B3216ED"/>
    <w:rsid w:val="2B3320C8"/>
    <w:rsid w:val="2B3C236A"/>
    <w:rsid w:val="2B4171CA"/>
    <w:rsid w:val="2B4B695F"/>
    <w:rsid w:val="2B6D0800"/>
    <w:rsid w:val="2B734311"/>
    <w:rsid w:val="2B7A1C05"/>
    <w:rsid w:val="2B834FC7"/>
    <w:rsid w:val="2B88215F"/>
    <w:rsid w:val="2B882B2E"/>
    <w:rsid w:val="2B9C29DB"/>
    <w:rsid w:val="2BA6778D"/>
    <w:rsid w:val="2BAF4A70"/>
    <w:rsid w:val="2BB432E4"/>
    <w:rsid w:val="2BC9699C"/>
    <w:rsid w:val="2BCB4A5B"/>
    <w:rsid w:val="2BD050A0"/>
    <w:rsid w:val="2BDF5A40"/>
    <w:rsid w:val="2BE7558F"/>
    <w:rsid w:val="2BE832F6"/>
    <w:rsid w:val="2BED0382"/>
    <w:rsid w:val="2BF3142D"/>
    <w:rsid w:val="2BF37CE6"/>
    <w:rsid w:val="2BFF29F0"/>
    <w:rsid w:val="2C081407"/>
    <w:rsid w:val="2C103782"/>
    <w:rsid w:val="2C107CBA"/>
    <w:rsid w:val="2C130160"/>
    <w:rsid w:val="2C146969"/>
    <w:rsid w:val="2C1D2448"/>
    <w:rsid w:val="2C227278"/>
    <w:rsid w:val="2C242E11"/>
    <w:rsid w:val="2C2863DA"/>
    <w:rsid w:val="2C2C7269"/>
    <w:rsid w:val="2C2D17EA"/>
    <w:rsid w:val="2C31297C"/>
    <w:rsid w:val="2C3706E9"/>
    <w:rsid w:val="2C4759B0"/>
    <w:rsid w:val="2C535147"/>
    <w:rsid w:val="2C5E565D"/>
    <w:rsid w:val="2C6470C5"/>
    <w:rsid w:val="2C6A656C"/>
    <w:rsid w:val="2C761691"/>
    <w:rsid w:val="2C7623F9"/>
    <w:rsid w:val="2C7644B6"/>
    <w:rsid w:val="2C923451"/>
    <w:rsid w:val="2C945D95"/>
    <w:rsid w:val="2C95196B"/>
    <w:rsid w:val="2C99486A"/>
    <w:rsid w:val="2CA25CB7"/>
    <w:rsid w:val="2CA428B0"/>
    <w:rsid w:val="2CA84765"/>
    <w:rsid w:val="2CA8735E"/>
    <w:rsid w:val="2CB20869"/>
    <w:rsid w:val="2CB5664F"/>
    <w:rsid w:val="2CBB1383"/>
    <w:rsid w:val="2CCE7837"/>
    <w:rsid w:val="2CD50D77"/>
    <w:rsid w:val="2CDB2705"/>
    <w:rsid w:val="2CE229B6"/>
    <w:rsid w:val="2CE403A4"/>
    <w:rsid w:val="2CE450EE"/>
    <w:rsid w:val="2CE91850"/>
    <w:rsid w:val="2CF6181C"/>
    <w:rsid w:val="2D005E29"/>
    <w:rsid w:val="2D016C33"/>
    <w:rsid w:val="2D106758"/>
    <w:rsid w:val="2D14135E"/>
    <w:rsid w:val="2D175740"/>
    <w:rsid w:val="2D1E5BE0"/>
    <w:rsid w:val="2D310106"/>
    <w:rsid w:val="2D344E9C"/>
    <w:rsid w:val="2D371E9C"/>
    <w:rsid w:val="2D3A3FFA"/>
    <w:rsid w:val="2D4230C3"/>
    <w:rsid w:val="2D4C7205"/>
    <w:rsid w:val="2D4D1262"/>
    <w:rsid w:val="2D5C21C5"/>
    <w:rsid w:val="2D5F2BE7"/>
    <w:rsid w:val="2D7404B8"/>
    <w:rsid w:val="2D79626D"/>
    <w:rsid w:val="2D821640"/>
    <w:rsid w:val="2D863AA6"/>
    <w:rsid w:val="2D864E61"/>
    <w:rsid w:val="2D967F5C"/>
    <w:rsid w:val="2D9C7C78"/>
    <w:rsid w:val="2DA238D2"/>
    <w:rsid w:val="2DA52DC5"/>
    <w:rsid w:val="2DA74E5A"/>
    <w:rsid w:val="2DAE6A91"/>
    <w:rsid w:val="2DB41865"/>
    <w:rsid w:val="2DE8598C"/>
    <w:rsid w:val="2DEB272E"/>
    <w:rsid w:val="2DFA16C1"/>
    <w:rsid w:val="2E011F53"/>
    <w:rsid w:val="2E0A34E9"/>
    <w:rsid w:val="2E0A3639"/>
    <w:rsid w:val="2E0E22DB"/>
    <w:rsid w:val="2E136A4E"/>
    <w:rsid w:val="2E145731"/>
    <w:rsid w:val="2E2E5F3B"/>
    <w:rsid w:val="2E370B9D"/>
    <w:rsid w:val="2E3C1A28"/>
    <w:rsid w:val="2E401862"/>
    <w:rsid w:val="2E41587D"/>
    <w:rsid w:val="2E4D7C9E"/>
    <w:rsid w:val="2E51679B"/>
    <w:rsid w:val="2E533460"/>
    <w:rsid w:val="2E5C1AF2"/>
    <w:rsid w:val="2E6230B9"/>
    <w:rsid w:val="2E7608CD"/>
    <w:rsid w:val="2E832727"/>
    <w:rsid w:val="2E8A002B"/>
    <w:rsid w:val="2EA942EC"/>
    <w:rsid w:val="2EB1605D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EF66881"/>
    <w:rsid w:val="2F0024CB"/>
    <w:rsid w:val="2F092443"/>
    <w:rsid w:val="2F0C286C"/>
    <w:rsid w:val="2F10549A"/>
    <w:rsid w:val="2F1B1645"/>
    <w:rsid w:val="2F1D642A"/>
    <w:rsid w:val="2F2820C4"/>
    <w:rsid w:val="2F2824EE"/>
    <w:rsid w:val="2F297851"/>
    <w:rsid w:val="2F4332E7"/>
    <w:rsid w:val="2F4522DB"/>
    <w:rsid w:val="2F556FD4"/>
    <w:rsid w:val="2F5777AE"/>
    <w:rsid w:val="2F582C3A"/>
    <w:rsid w:val="2F5E549E"/>
    <w:rsid w:val="2F640631"/>
    <w:rsid w:val="2F681538"/>
    <w:rsid w:val="2F683859"/>
    <w:rsid w:val="2F6F663C"/>
    <w:rsid w:val="2F8265B9"/>
    <w:rsid w:val="2F8F694D"/>
    <w:rsid w:val="2F93383C"/>
    <w:rsid w:val="2F967940"/>
    <w:rsid w:val="2F980671"/>
    <w:rsid w:val="2F9B72B1"/>
    <w:rsid w:val="2FA03AEE"/>
    <w:rsid w:val="2FA159D1"/>
    <w:rsid w:val="2FA27F6A"/>
    <w:rsid w:val="2FA520B0"/>
    <w:rsid w:val="2FB03807"/>
    <w:rsid w:val="2FB1765F"/>
    <w:rsid w:val="2FB22366"/>
    <w:rsid w:val="2FB51678"/>
    <w:rsid w:val="2FBA04CF"/>
    <w:rsid w:val="2FBE0A33"/>
    <w:rsid w:val="2FC554ED"/>
    <w:rsid w:val="2FCB54E0"/>
    <w:rsid w:val="2FCC7EF9"/>
    <w:rsid w:val="2FCD5A7D"/>
    <w:rsid w:val="2FDC0171"/>
    <w:rsid w:val="2FDE5C7F"/>
    <w:rsid w:val="2FE128A5"/>
    <w:rsid w:val="30311411"/>
    <w:rsid w:val="303D27F7"/>
    <w:rsid w:val="304F2E5D"/>
    <w:rsid w:val="30597198"/>
    <w:rsid w:val="305A281A"/>
    <w:rsid w:val="305A3979"/>
    <w:rsid w:val="305A5980"/>
    <w:rsid w:val="30632AF7"/>
    <w:rsid w:val="3067705B"/>
    <w:rsid w:val="30693BA7"/>
    <w:rsid w:val="30694D8E"/>
    <w:rsid w:val="30697B39"/>
    <w:rsid w:val="30870F99"/>
    <w:rsid w:val="30896BEC"/>
    <w:rsid w:val="308D7068"/>
    <w:rsid w:val="30961896"/>
    <w:rsid w:val="30997AFA"/>
    <w:rsid w:val="30A400A5"/>
    <w:rsid w:val="30A51571"/>
    <w:rsid w:val="30C858F8"/>
    <w:rsid w:val="30CB1CD0"/>
    <w:rsid w:val="30CB4B21"/>
    <w:rsid w:val="30CE0855"/>
    <w:rsid w:val="30CF06DE"/>
    <w:rsid w:val="30EA2DC9"/>
    <w:rsid w:val="30FA7D22"/>
    <w:rsid w:val="31005934"/>
    <w:rsid w:val="312167DA"/>
    <w:rsid w:val="312A3F7B"/>
    <w:rsid w:val="312B5DC9"/>
    <w:rsid w:val="312E3EAE"/>
    <w:rsid w:val="31384D52"/>
    <w:rsid w:val="313A58C7"/>
    <w:rsid w:val="31446469"/>
    <w:rsid w:val="3148719D"/>
    <w:rsid w:val="3153401E"/>
    <w:rsid w:val="315712BC"/>
    <w:rsid w:val="31593337"/>
    <w:rsid w:val="315B0E1C"/>
    <w:rsid w:val="315B1BB0"/>
    <w:rsid w:val="315E7CC0"/>
    <w:rsid w:val="3162278A"/>
    <w:rsid w:val="316D244F"/>
    <w:rsid w:val="31765A96"/>
    <w:rsid w:val="317B2925"/>
    <w:rsid w:val="317D20B9"/>
    <w:rsid w:val="318757A8"/>
    <w:rsid w:val="318918CE"/>
    <w:rsid w:val="31907687"/>
    <w:rsid w:val="31912BF0"/>
    <w:rsid w:val="31947CDC"/>
    <w:rsid w:val="31984B1E"/>
    <w:rsid w:val="31A43279"/>
    <w:rsid w:val="31A76B57"/>
    <w:rsid w:val="31B24784"/>
    <w:rsid w:val="31C32739"/>
    <w:rsid w:val="31C33F50"/>
    <w:rsid w:val="31D421B8"/>
    <w:rsid w:val="31DF2BB7"/>
    <w:rsid w:val="31F73868"/>
    <w:rsid w:val="32115B2C"/>
    <w:rsid w:val="322064A0"/>
    <w:rsid w:val="32233807"/>
    <w:rsid w:val="32263BA1"/>
    <w:rsid w:val="32364076"/>
    <w:rsid w:val="323A5BAF"/>
    <w:rsid w:val="323C5A67"/>
    <w:rsid w:val="323F524C"/>
    <w:rsid w:val="323F56B4"/>
    <w:rsid w:val="32486A38"/>
    <w:rsid w:val="324F2A57"/>
    <w:rsid w:val="32523F3D"/>
    <w:rsid w:val="3254683E"/>
    <w:rsid w:val="325815C8"/>
    <w:rsid w:val="325E027B"/>
    <w:rsid w:val="326B79FC"/>
    <w:rsid w:val="32744E51"/>
    <w:rsid w:val="32765965"/>
    <w:rsid w:val="3281306F"/>
    <w:rsid w:val="328255A4"/>
    <w:rsid w:val="328263F0"/>
    <w:rsid w:val="32880F67"/>
    <w:rsid w:val="328F0DD8"/>
    <w:rsid w:val="32A25947"/>
    <w:rsid w:val="32A71316"/>
    <w:rsid w:val="32B900C2"/>
    <w:rsid w:val="32BE47BA"/>
    <w:rsid w:val="32C13A97"/>
    <w:rsid w:val="32C4430E"/>
    <w:rsid w:val="32C76AF9"/>
    <w:rsid w:val="32C85B06"/>
    <w:rsid w:val="32C95BA5"/>
    <w:rsid w:val="32E5033E"/>
    <w:rsid w:val="32E57162"/>
    <w:rsid w:val="32E91593"/>
    <w:rsid w:val="32EA7162"/>
    <w:rsid w:val="32EC2030"/>
    <w:rsid w:val="32F021FA"/>
    <w:rsid w:val="32FD2614"/>
    <w:rsid w:val="33156554"/>
    <w:rsid w:val="331F266A"/>
    <w:rsid w:val="33255AFA"/>
    <w:rsid w:val="332A48D3"/>
    <w:rsid w:val="332D73BB"/>
    <w:rsid w:val="333661DB"/>
    <w:rsid w:val="3337781E"/>
    <w:rsid w:val="3347051F"/>
    <w:rsid w:val="334A2AFD"/>
    <w:rsid w:val="335C6EC0"/>
    <w:rsid w:val="33647773"/>
    <w:rsid w:val="3370108A"/>
    <w:rsid w:val="337A21D7"/>
    <w:rsid w:val="337F78B1"/>
    <w:rsid w:val="33830B88"/>
    <w:rsid w:val="338378C3"/>
    <w:rsid w:val="338D190C"/>
    <w:rsid w:val="33931549"/>
    <w:rsid w:val="33A21E39"/>
    <w:rsid w:val="33AC10DF"/>
    <w:rsid w:val="33B0650C"/>
    <w:rsid w:val="33B63670"/>
    <w:rsid w:val="33C145CE"/>
    <w:rsid w:val="33D463F2"/>
    <w:rsid w:val="33E07BD5"/>
    <w:rsid w:val="33E37526"/>
    <w:rsid w:val="33EE7C5A"/>
    <w:rsid w:val="33FB7E11"/>
    <w:rsid w:val="34064163"/>
    <w:rsid w:val="340735FB"/>
    <w:rsid w:val="340D73F9"/>
    <w:rsid w:val="340E49E6"/>
    <w:rsid w:val="341B5E34"/>
    <w:rsid w:val="341E0810"/>
    <w:rsid w:val="3428550D"/>
    <w:rsid w:val="34316EC4"/>
    <w:rsid w:val="3432590D"/>
    <w:rsid w:val="343705DE"/>
    <w:rsid w:val="34400E7B"/>
    <w:rsid w:val="344621AA"/>
    <w:rsid w:val="345400B2"/>
    <w:rsid w:val="345600C7"/>
    <w:rsid w:val="345D14B4"/>
    <w:rsid w:val="3461718A"/>
    <w:rsid w:val="34642891"/>
    <w:rsid w:val="34750AD0"/>
    <w:rsid w:val="347932E8"/>
    <w:rsid w:val="347D04DF"/>
    <w:rsid w:val="348301CD"/>
    <w:rsid w:val="348618E2"/>
    <w:rsid w:val="348F66D4"/>
    <w:rsid w:val="349251C0"/>
    <w:rsid w:val="34954D80"/>
    <w:rsid w:val="34996AEB"/>
    <w:rsid w:val="34A114A5"/>
    <w:rsid w:val="34BC0681"/>
    <w:rsid w:val="34C25C23"/>
    <w:rsid w:val="34C310F8"/>
    <w:rsid w:val="34C97806"/>
    <w:rsid w:val="34CB776C"/>
    <w:rsid w:val="34D7143C"/>
    <w:rsid w:val="34DD05B5"/>
    <w:rsid w:val="34DF3A97"/>
    <w:rsid w:val="34E1629F"/>
    <w:rsid w:val="34F80743"/>
    <w:rsid w:val="34F95AD8"/>
    <w:rsid w:val="34FF02C4"/>
    <w:rsid w:val="35032582"/>
    <w:rsid w:val="350701B5"/>
    <w:rsid w:val="35100B59"/>
    <w:rsid w:val="35140A04"/>
    <w:rsid w:val="351B5C0A"/>
    <w:rsid w:val="351C2DA9"/>
    <w:rsid w:val="352223D9"/>
    <w:rsid w:val="35251872"/>
    <w:rsid w:val="3528558A"/>
    <w:rsid w:val="35312D41"/>
    <w:rsid w:val="3539046C"/>
    <w:rsid w:val="35396595"/>
    <w:rsid w:val="353C3FCE"/>
    <w:rsid w:val="353F5AF0"/>
    <w:rsid w:val="35473284"/>
    <w:rsid w:val="354A25A1"/>
    <w:rsid w:val="355013DD"/>
    <w:rsid w:val="355B788A"/>
    <w:rsid w:val="355F4CE2"/>
    <w:rsid w:val="35612866"/>
    <w:rsid w:val="356351B2"/>
    <w:rsid w:val="356426AF"/>
    <w:rsid w:val="356D1C3F"/>
    <w:rsid w:val="357F251A"/>
    <w:rsid w:val="3589046D"/>
    <w:rsid w:val="359D419F"/>
    <w:rsid w:val="35A16EF0"/>
    <w:rsid w:val="35B944F0"/>
    <w:rsid w:val="35BF050D"/>
    <w:rsid w:val="35C24566"/>
    <w:rsid w:val="35CB0EA7"/>
    <w:rsid w:val="35CC7CEF"/>
    <w:rsid w:val="35D0214D"/>
    <w:rsid w:val="35D13E85"/>
    <w:rsid w:val="35DB7B27"/>
    <w:rsid w:val="35DC4747"/>
    <w:rsid w:val="35E17AF3"/>
    <w:rsid w:val="35E665F4"/>
    <w:rsid w:val="35F00D87"/>
    <w:rsid w:val="35F11738"/>
    <w:rsid w:val="35F81AA1"/>
    <w:rsid w:val="35FE0478"/>
    <w:rsid w:val="36130C38"/>
    <w:rsid w:val="361469A6"/>
    <w:rsid w:val="362E3F67"/>
    <w:rsid w:val="36310616"/>
    <w:rsid w:val="366E1173"/>
    <w:rsid w:val="36712766"/>
    <w:rsid w:val="36720730"/>
    <w:rsid w:val="36736440"/>
    <w:rsid w:val="367A6209"/>
    <w:rsid w:val="367A6240"/>
    <w:rsid w:val="367C1852"/>
    <w:rsid w:val="36805787"/>
    <w:rsid w:val="36883DB3"/>
    <w:rsid w:val="368E70CA"/>
    <w:rsid w:val="36904E80"/>
    <w:rsid w:val="3693191F"/>
    <w:rsid w:val="36965942"/>
    <w:rsid w:val="36A6695E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1226D9"/>
    <w:rsid w:val="37193D56"/>
    <w:rsid w:val="3722401D"/>
    <w:rsid w:val="372477C1"/>
    <w:rsid w:val="37271698"/>
    <w:rsid w:val="373638AE"/>
    <w:rsid w:val="37433C36"/>
    <w:rsid w:val="374B1200"/>
    <w:rsid w:val="375350BB"/>
    <w:rsid w:val="37581542"/>
    <w:rsid w:val="375C41E0"/>
    <w:rsid w:val="375F6E23"/>
    <w:rsid w:val="376D0ED8"/>
    <w:rsid w:val="37A83645"/>
    <w:rsid w:val="37AF7766"/>
    <w:rsid w:val="37B12591"/>
    <w:rsid w:val="37B23473"/>
    <w:rsid w:val="37B95705"/>
    <w:rsid w:val="37BA3B68"/>
    <w:rsid w:val="37C1522B"/>
    <w:rsid w:val="37C84395"/>
    <w:rsid w:val="37E52806"/>
    <w:rsid w:val="37E63AC5"/>
    <w:rsid w:val="37E7623F"/>
    <w:rsid w:val="37E900DB"/>
    <w:rsid w:val="37ED3B06"/>
    <w:rsid w:val="37F920C0"/>
    <w:rsid w:val="37FF08CC"/>
    <w:rsid w:val="380277B8"/>
    <w:rsid w:val="38063EE4"/>
    <w:rsid w:val="38124530"/>
    <w:rsid w:val="38205404"/>
    <w:rsid w:val="38230BB9"/>
    <w:rsid w:val="38295B0C"/>
    <w:rsid w:val="383159A9"/>
    <w:rsid w:val="3835574F"/>
    <w:rsid w:val="383C427F"/>
    <w:rsid w:val="383C7AAC"/>
    <w:rsid w:val="38436949"/>
    <w:rsid w:val="38475F12"/>
    <w:rsid w:val="385917C6"/>
    <w:rsid w:val="385937D8"/>
    <w:rsid w:val="385E4E35"/>
    <w:rsid w:val="38603608"/>
    <w:rsid w:val="38657636"/>
    <w:rsid w:val="386D0B2D"/>
    <w:rsid w:val="38735898"/>
    <w:rsid w:val="387C60E6"/>
    <w:rsid w:val="38894B33"/>
    <w:rsid w:val="38A04ECD"/>
    <w:rsid w:val="38B24C79"/>
    <w:rsid w:val="38B37F75"/>
    <w:rsid w:val="38B43FEB"/>
    <w:rsid w:val="38B554F7"/>
    <w:rsid w:val="38B62352"/>
    <w:rsid w:val="38B70373"/>
    <w:rsid w:val="38B95E2F"/>
    <w:rsid w:val="38BD3A1B"/>
    <w:rsid w:val="38BF76DF"/>
    <w:rsid w:val="38CB0E30"/>
    <w:rsid w:val="38D5647D"/>
    <w:rsid w:val="38DE6F02"/>
    <w:rsid w:val="38E13223"/>
    <w:rsid w:val="38E411B9"/>
    <w:rsid w:val="38E4555A"/>
    <w:rsid w:val="38E5099A"/>
    <w:rsid w:val="38F464EF"/>
    <w:rsid w:val="38F47AA7"/>
    <w:rsid w:val="38F90E2A"/>
    <w:rsid w:val="390B2F03"/>
    <w:rsid w:val="390E5913"/>
    <w:rsid w:val="39171BF8"/>
    <w:rsid w:val="391D1E89"/>
    <w:rsid w:val="391F684B"/>
    <w:rsid w:val="392F4A12"/>
    <w:rsid w:val="393009E4"/>
    <w:rsid w:val="3933191A"/>
    <w:rsid w:val="39391B75"/>
    <w:rsid w:val="39437BD4"/>
    <w:rsid w:val="3945503D"/>
    <w:rsid w:val="39503101"/>
    <w:rsid w:val="3954718D"/>
    <w:rsid w:val="39560AD3"/>
    <w:rsid w:val="395B2207"/>
    <w:rsid w:val="395B4276"/>
    <w:rsid w:val="395F2C46"/>
    <w:rsid w:val="395F7390"/>
    <w:rsid w:val="39613C9F"/>
    <w:rsid w:val="39647907"/>
    <w:rsid w:val="39680973"/>
    <w:rsid w:val="397615DA"/>
    <w:rsid w:val="397B2889"/>
    <w:rsid w:val="39862992"/>
    <w:rsid w:val="399F1D2C"/>
    <w:rsid w:val="39AF1F5A"/>
    <w:rsid w:val="39BE14CD"/>
    <w:rsid w:val="39C44949"/>
    <w:rsid w:val="39C85FA8"/>
    <w:rsid w:val="39C9093E"/>
    <w:rsid w:val="39DA5C77"/>
    <w:rsid w:val="39E17247"/>
    <w:rsid w:val="39E26D64"/>
    <w:rsid w:val="39EF17E1"/>
    <w:rsid w:val="39F07FAD"/>
    <w:rsid w:val="3A091AAA"/>
    <w:rsid w:val="3A092810"/>
    <w:rsid w:val="3A0D0110"/>
    <w:rsid w:val="3A195593"/>
    <w:rsid w:val="3A1B79AC"/>
    <w:rsid w:val="3A1C0065"/>
    <w:rsid w:val="3A1D0027"/>
    <w:rsid w:val="3A1E11CF"/>
    <w:rsid w:val="3A2202A8"/>
    <w:rsid w:val="3A2579F9"/>
    <w:rsid w:val="3A2A77D9"/>
    <w:rsid w:val="3A2E6E73"/>
    <w:rsid w:val="3A310231"/>
    <w:rsid w:val="3A351B8A"/>
    <w:rsid w:val="3A430A83"/>
    <w:rsid w:val="3A516551"/>
    <w:rsid w:val="3A606422"/>
    <w:rsid w:val="3A6477C8"/>
    <w:rsid w:val="3A6872F0"/>
    <w:rsid w:val="3A6C4CF4"/>
    <w:rsid w:val="3A776227"/>
    <w:rsid w:val="3A945A92"/>
    <w:rsid w:val="3AA71EB5"/>
    <w:rsid w:val="3AAC60ED"/>
    <w:rsid w:val="3AB80B85"/>
    <w:rsid w:val="3AB84D95"/>
    <w:rsid w:val="3ACB5A4A"/>
    <w:rsid w:val="3ADA73D1"/>
    <w:rsid w:val="3ADB2175"/>
    <w:rsid w:val="3AE20FDD"/>
    <w:rsid w:val="3AE9169C"/>
    <w:rsid w:val="3AEF3CDC"/>
    <w:rsid w:val="3AF91A9D"/>
    <w:rsid w:val="3B022E8C"/>
    <w:rsid w:val="3B0654F5"/>
    <w:rsid w:val="3B0D4147"/>
    <w:rsid w:val="3B103016"/>
    <w:rsid w:val="3B1611A3"/>
    <w:rsid w:val="3B1837E5"/>
    <w:rsid w:val="3B19503E"/>
    <w:rsid w:val="3B1D12AA"/>
    <w:rsid w:val="3B2A4D32"/>
    <w:rsid w:val="3B3206E5"/>
    <w:rsid w:val="3B353705"/>
    <w:rsid w:val="3B382CE3"/>
    <w:rsid w:val="3B5B05F4"/>
    <w:rsid w:val="3B60561F"/>
    <w:rsid w:val="3B726CBE"/>
    <w:rsid w:val="3B7A3506"/>
    <w:rsid w:val="3B7E05AD"/>
    <w:rsid w:val="3B852A8A"/>
    <w:rsid w:val="3B94435E"/>
    <w:rsid w:val="3B975800"/>
    <w:rsid w:val="3B9E4172"/>
    <w:rsid w:val="3BA63961"/>
    <w:rsid w:val="3BAA7E6F"/>
    <w:rsid w:val="3BAC73A5"/>
    <w:rsid w:val="3BB26A5A"/>
    <w:rsid w:val="3BB81B0A"/>
    <w:rsid w:val="3BC6557A"/>
    <w:rsid w:val="3BE50AE0"/>
    <w:rsid w:val="3BF172BA"/>
    <w:rsid w:val="3BFA6149"/>
    <w:rsid w:val="3C014228"/>
    <w:rsid w:val="3C014F54"/>
    <w:rsid w:val="3C046A3A"/>
    <w:rsid w:val="3C0878F6"/>
    <w:rsid w:val="3C09395B"/>
    <w:rsid w:val="3C0D327A"/>
    <w:rsid w:val="3C1E79E6"/>
    <w:rsid w:val="3C355F50"/>
    <w:rsid w:val="3C3A199D"/>
    <w:rsid w:val="3C4324EC"/>
    <w:rsid w:val="3C584972"/>
    <w:rsid w:val="3C5865BE"/>
    <w:rsid w:val="3C646076"/>
    <w:rsid w:val="3C663905"/>
    <w:rsid w:val="3C6A6A45"/>
    <w:rsid w:val="3C70236C"/>
    <w:rsid w:val="3C716972"/>
    <w:rsid w:val="3C9452B7"/>
    <w:rsid w:val="3CAB0C5A"/>
    <w:rsid w:val="3CAC0F21"/>
    <w:rsid w:val="3CBB3966"/>
    <w:rsid w:val="3CC517EA"/>
    <w:rsid w:val="3CCA5C84"/>
    <w:rsid w:val="3CCA7E31"/>
    <w:rsid w:val="3CD06E3A"/>
    <w:rsid w:val="3CDA6AD0"/>
    <w:rsid w:val="3CE231C3"/>
    <w:rsid w:val="3CE4062D"/>
    <w:rsid w:val="3CEF7D4E"/>
    <w:rsid w:val="3CF00557"/>
    <w:rsid w:val="3CF76D5E"/>
    <w:rsid w:val="3D0677C3"/>
    <w:rsid w:val="3D084603"/>
    <w:rsid w:val="3D0A31D4"/>
    <w:rsid w:val="3D0C1D12"/>
    <w:rsid w:val="3D244769"/>
    <w:rsid w:val="3D29140F"/>
    <w:rsid w:val="3D2B38C6"/>
    <w:rsid w:val="3D2C7EC9"/>
    <w:rsid w:val="3D3125A8"/>
    <w:rsid w:val="3D3177A9"/>
    <w:rsid w:val="3D3A1CC0"/>
    <w:rsid w:val="3D3D2F32"/>
    <w:rsid w:val="3D4E4C5D"/>
    <w:rsid w:val="3D636559"/>
    <w:rsid w:val="3D6671ED"/>
    <w:rsid w:val="3D732E3F"/>
    <w:rsid w:val="3D796BC5"/>
    <w:rsid w:val="3D80375E"/>
    <w:rsid w:val="3D803CA3"/>
    <w:rsid w:val="3D8E2FF3"/>
    <w:rsid w:val="3D927298"/>
    <w:rsid w:val="3D982FD3"/>
    <w:rsid w:val="3DA61A9E"/>
    <w:rsid w:val="3DA66FCF"/>
    <w:rsid w:val="3DAC6C2A"/>
    <w:rsid w:val="3DB12EA2"/>
    <w:rsid w:val="3DB7094A"/>
    <w:rsid w:val="3DCA04EF"/>
    <w:rsid w:val="3DCF0FEB"/>
    <w:rsid w:val="3DD44EF6"/>
    <w:rsid w:val="3DD62BC7"/>
    <w:rsid w:val="3DE03C4F"/>
    <w:rsid w:val="3DE95EAD"/>
    <w:rsid w:val="3DED238D"/>
    <w:rsid w:val="3DF06E3F"/>
    <w:rsid w:val="3DF4249F"/>
    <w:rsid w:val="3DFA560A"/>
    <w:rsid w:val="3E041DFC"/>
    <w:rsid w:val="3E0764AB"/>
    <w:rsid w:val="3E0E05BE"/>
    <w:rsid w:val="3E173A5F"/>
    <w:rsid w:val="3E316003"/>
    <w:rsid w:val="3E3975C4"/>
    <w:rsid w:val="3E3A3113"/>
    <w:rsid w:val="3E3B51C6"/>
    <w:rsid w:val="3E420933"/>
    <w:rsid w:val="3E5057D3"/>
    <w:rsid w:val="3E517CAA"/>
    <w:rsid w:val="3E5B0EB1"/>
    <w:rsid w:val="3E5B202A"/>
    <w:rsid w:val="3E7740D5"/>
    <w:rsid w:val="3E7E02B7"/>
    <w:rsid w:val="3E8933A4"/>
    <w:rsid w:val="3E944F7F"/>
    <w:rsid w:val="3E9F0D92"/>
    <w:rsid w:val="3EA92DED"/>
    <w:rsid w:val="3EB71F23"/>
    <w:rsid w:val="3EB82878"/>
    <w:rsid w:val="3EB9708A"/>
    <w:rsid w:val="3EBE7CD2"/>
    <w:rsid w:val="3EC35E54"/>
    <w:rsid w:val="3ECC3ED4"/>
    <w:rsid w:val="3ED26F42"/>
    <w:rsid w:val="3EE739CE"/>
    <w:rsid w:val="3EF84072"/>
    <w:rsid w:val="3EFE29B2"/>
    <w:rsid w:val="3F0A4603"/>
    <w:rsid w:val="3F0C1242"/>
    <w:rsid w:val="3F1675C5"/>
    <w:rsid w:val="3F183D47"/>
    <w:rsid w:val="3F1C45D5"/>
    <w:rsid w:val="3F223908"/>
    <w:rsid w:val="3F292FCA"/>
    <w:rsid w:val="3F2D36D7"/>
    <w:rsid w:val="3F2D3AAA"/>
    <w:rsid w:val="3F30608B"/>
    <w:rsid w:val="3F3239B6"/>
    <w:rsid w:val="3F346AA5"/>
    <w:rsid w:val="3F393958"/>
    <w:rsid w:val="3F4C3FEE"/>
    <w:rsid w:val="3F5839B7"/>
    <w:rsid w:val="3F5B0B27"/>
    <w:rsid w:val="3F6A6526"/>
    <w:rsid w:val="3F805641"/>
    <w:rsid w:val="3F886FA7"/>
    <w:rsid w:val="3F9F6C21"/>
    <w:rsid w:val="3FA233E5"/>
    <w:rsid w:val="3FA64C21"/>
    <w:rsid w:val="3FB81B87"/>
    <w:rsid w:val="3FB85F82"/>
    <w:rsid w:val="3FBD4C97"/>
    <w:rsid w:val="3FDC7ED1"/>
    <w:rsid w:val="3FDE2687"/>
    <w:rsid w:val="3FE0440D"/>
    <w:rsid w:val="3FE75F57"/>
    <w:rsid w:val="3FEF647D"/>
    <w:rsid w:val="3FF54210"/>
    <w:rsid w:val="40073B1A"/>
    <w:rsid w:val="400D5573"/>
    <w:rsid w:val="401305F0"/>
    <w:rsid w:val="40203D11"/>
    <w:rsid w:val="402A6159"/>
    <w:rsid w:val="402C5334"/>
    <w:rsid w:val="40337CBB"/>
    <w:rsid w:val="40424104"/>
    <w:rsid w:val="4048608C"/>
    <w:rsid w:val="404A625D"/>
    <w:rsid w:val="40541231"/>
    <w:rsid w:val="405E1D7A"/>
    <w:rsid w:val="4060590B"/>
    <w:rsid w:val="4065540B"/>
    <w:rsid w:val="406E3F28"/>
    <w:rsid w:val="407A0D99"/>
    <w:rsid w:val="408B00BC"/>
    <w:rsid w:val="409260EE"/>
    <w:rsid w:val="40AC4908"/>
    <w:rsid w:val="40B55BF2"/>
    <w:rsid w:val="40B57631"/>
    <w:rsid w:val="40C20B47"/>
    <w:rsid w:val="40D56F9E"/>
    <w:rsid w:val="40D9027D"/>
    <w:rsid w:val="40E6700E"/>
    <w:rsid w:val="40E70427"/>
    <w:rsid w:val="40F1195F"/>
    <w:rsid w:val="40F32E55"/>
    <w:rsid w:val="4109363E"/>
    <w:rsid w:val="410A4351"/>
    <w:rsid w:val="410E12B7"/>
    <w:rsid w:val="410E47FC"/>
    <w:rsid w:val="41107022"/>
    <w:rsid w:val="41145293"/>
    <w:rsid w:val="41157944"/>
    <w:rsid w:val="41172480"/>
    <w:rsid w:val="41196865"/>
    <w:rsid w:val="411F11C1"/>
    <w:rsid w:val="412525CA"/>
    <w:rsid w:val="41260A9A"/>
    <w:rsid w:val="4126398F"/>
    <w:rsid w:val="412D5CA7"/>
    <w:rsid w:val="413559EF"/>
    <w:rsid w:val="413959B9"/>
    <w:rsid w:val="41496A08"/>
    <w:rsid w:val="414B55C7"/>
    <w:rsid w:val="414D76C3"/>
    <w:rsid w:val="41515B4A"/>
    <w:rsid w:val="415C5D57"/>
    <w:rsid w:val="416607D8"/>
    <w:rsid w:val="41670BA7"/>
    <w:rsid w:val="41735AFE"/>
    <w:rsid w:val="41791FC3"/>
    <w:rsid w:val="417942A2"/>
    <w:rsid w:val="41812819"/>
    <w:rsid w:val="41922E07"/>
    <w:rsid w:val="419F6B54"/>
    <w:rsid w:val="41AE4436"/>
    <w:rsid w:val="41B867A3"/>
    <w:rsid w:val="41D47537"/>
    <w:rsid w:val="41DA174C"/>
    <w:rsid w:val="41DB5ED2"/>
    <w:rsid w:val="41E75459"/>
    <w:rsid w:val="41EC66CA"/>
    <w:rsid w:val="41EF2A79"/>
    <w:rsid w:val="41F65B90"/>
    <w:rsid w:val="41F678C1"/>
    <w:rsid w:val="42085119"/>
    <w:rsid w:val="42122C6B"/>
    <w:rsid w:val="422A299D"/>
    <w:rsid w:val="42355DA0"/>
    <w:rsid w:val="423B6011"/>
    <w:rsid w:val="423F2520"/>
    <w:rsid w:val="42434B30"/>
    <w:rsid w:val="4244309B"/>
    <w:rsid w:val="424A3B23"/>
    <w:rsid w:val="425035CC"/>
    <w:rsid w:val="42516F5C"/>
    <w:rsid w:val="42545F3A"/>
    <w:rsid w:val="42551120"/>
    <w:rsid w:val="4266405E"/>
    <w:rsid w:val="42741618"/>
    <w:rsid w:val="428D6B03"/>
    <w:rsid w:val="429147D7"/>
    <w:rsid w:val="4298684E"/>
    <w:rsid w:val="42A134E0"/>
    <w:rsid w:val="42A16C50"/>
    <w:rsid w:val="42A64459"/>
    <w:rsid w:val="42AA4D59"/>
    <w:rsid w:val="42AC1B6E"/>
    <w:rsid w:val="42B35223"/>
    <w:rsid w:val="42BB089F"/>
    <w:rsid w:val="42BB62B8"/>
    <w:rsid w:val="42BD5507"/>
    <w:rsid w:val="42BE0E36"/>
    <w:rsid w:val="42C11071"/>
    <w:rsid w:val="42CC395F"/>
    <w:rsid w:val="42CD6443"/>
    <w:rsid w:val="42DD5F0C"/>
    <w:rsid w:val="42E7388F"/>
    <w:rsid w:val="42E83F84"/>
    <w:rsid w:val="42E91B99"/>
    <w:rsid w:val="42EB7AD5"/>
    <w:rsid w:val="42EF5DD3"/>
    <w:rsid w:val="42F81EF6"/>
    <w:rsid w:val="42F82210"/>
    <w:rsid w:val="42FB0AD6"/>
    <w:rsid w:val="4301660E"/>
    <w:rsid w:val="43034AA7"/>
    <w:rsid w:val="43036CF6"/>
    <w:rsid w:val="430966B4"/>
    <w:rsid w:val="430D4D0D"/>
    <w:rsid w:val="430D7F35"/>
    <w:rsid w:val="431518F5"/>
    <w:rsid w:val="431619BA"/>
    <w:rsid w:val="4319725F"/>
    <w:rsid w:val="43235ECB"/>
    <w:rsid w:val="43291D48"/>
    <w:rsid w:val="432D28A5"/>
    <w:rsid w:val="432E557D"/>
    <w:rsid w:val="4330792E"/>
    <w:rsid w:val="433A3D6C"/>
    <w:rsid w:val="4352102B"/>
    <w:rsid w:val="43544166"/>
    <w:rsid w:val="43661945"/>
    <w:rsid w:val="43696C2E"/>
    <w:rsid w:val="436A7975"/>
    <w:rsid w:val="437A5994"/>
    <w:rsid w:val="439222ED"/>
    <w:rsid w:val="439922BA"/>
    <w:rsid w:val="439B324A"/>
    <w:rsid w:val="439C11BA"/>
    <w:rsid w:val="43A63F9A"/>
    <w:rsid w:val="43A91874"/>
    <w:rsid w:val="43AB40E6"/>
    <w:rsid w:val="43AD3632"/>
    <w:rsid w:val="43B862D8"/>
    <w:rsid w:val="43B91E9A"/>
    <w:rsid w:val="43B97BED"/>
    <w:rsid w:val="43BA081F"/>
    <w:rsid w:val="43C864F4"/>
    <w:rsid w:val="43CC7023"/>
    <w:rsid w:val="43D21CF4"/>
    <w:rsid w:val="43D71C49"/>
    <w:rsid w:val="43D72F99"/>
    <w:rsid w:val="43DE0B47"/>
    <w:rsid w:val="43EA6DC1"/>
    <w:rsid w:val="43F06658"/>
    <w:rsid w:val="43FC5374"/>
    <w:rsid w:val="44192C6A"/>
    <w:rsid w:val="4420522F"/>
    <w:rsid w:val="44292C36"/>
    <w:rsid w:val="44306FCD"/>
    <w:rsid w:val="44323B9F"/>
    <w:rsid w:val="443F2504"/>
    <w:rsid w:val="444574E8"/>
    <w:rsid w:val="444E330A"/>
    <w:rsid w:val="44521E44"/>
    <w:rsid w:val="4459529D"/>
    <w:rsid w:val="445A799D"/>
    <w:rsid w:val="445A7F81"/>
    <w:rsid w:val="445C6051"/>
    <w:rsid w:val="44606588"/>
    <w:rsid w:val="446371E9"/>
    <w:rsid w:val="44662C92"/>
    <w:rsid w:val="44693DE8"/>
    <w:rsid w:val="447279C3"/>
    <w:rsid w:val="44833D87"/>
    <w:rsid w:val="44897F7C"/>
    <w:rsid w:val="448D1907"/>
    <w:rsid w:val="449F599C"/>
    <w:rsid w:val="44A126E2"/>
    <w:rsid w:val="44A127BB"/>
    <w:rsid w:val="44A85556"/>
    <w:rsid w:val="44AC0971"/>
    <w:rsid w:val="44B174DE"/>
    <w:rsid w:val="44B636CB"/>
    <w:rsid w:val="44BC7F42"/>
    <w:rsid w:val="44BE1C17"/>
    <w:rsid w:val="44CF60DF"/>
    <w:rsid w:val="44D106EF"/>
    <w:rsid w:val="44E263F4"/>
    <w:rsid w:val="44F269F7"/>
    <w:rsid w:val="44F73F08"/>
    <w:rsid w:val="44F82FC1"/>
    <w:rsid w:val="4510196A"/>
    <w:rsid w:val="45134BEA"/>
    <w:rsid w:val="451C3ED8"/>
    <w:rsid w:val="452359A8"/>
    <w:rsid w:val="45273741"/>
    <w:rsid w:val="45293321"/>
    <w:rsid w:val="45385C1F"/>
    <w:rsid w:val="453A764D"/>
    <w:rsid w:val="45491753"/>
    <w:rsid w:val="454A608D"/>
    <w:rsid w:val="45566E61"/>
    <w:rsid w:val="45571623"/>
    <w:rsid w:val="45734ED0"/>
    <w:rsid w:val="45751F70"/>
    <w:rsid w:val="4577601D"/>
    <w:rsid w:val="458322F7"/>
    <w:rsid w:val="458A449E"/>
    <w:rsid w:val="458C1AF6"/>
    <w:rsid w:val="45946AC4"/>
    <w:rsid w:val="45946BFF"/>
    <w:rsid w:val="45A523D2"/>
    <w:rsid w:val="45B63134"/>
    <w:rsid w:val="45B66B10"/>
    <w:rsid w:val="45C20580"/>
    <w:rsid w:val="45C32DBE"/>
    <w:rsid w:val="45C64D21"/>
    <w:rsid w:val="45C73D8D"/>
    <w:rsid w:val="45DA6FEB"/>
    <w:rsid w:val="45E3205B"/>
    <w:rsid w:val="45E80EEE"/>
    <w:rsid w:val="45EB6F87"/>
    <w:rsid w:val="45F3320C"/>
    <w:rsid w:val="45FB479E"/>
    <w:rsid w:val="460026E0"/>
    <w:rsid w:val="46021BAE"/>
    <w:rsid w:val="461C09A3"/>
    <w:rsid w:val="4625780F"/>
    <w:rsid w:val="46454DB3"/>
    <w:rsid w:val="464B1CC7"/>
    <w:rsid w:val="4665729E"/>
    <w:rsid w:val="466D2CFC"/>
    <w:rsid w:val="466D59CF"/>
    <w:rsid w:val="467B117D"/>
    <w:rsid w:val="467E0E39"/>
    <w:rsid w:val="46905340"/>
    <w:rsid w:val="46922D41"/>
    <w:rsid w:val="46923B3C"/>
    <w:rsid w:val="46996CE3"/>
    <w:rsid w:val="46AB42E9"/>
    <w:rsid w:val="46B52AFB"/>
    <w:rsid w:val="46BB18DB"/>
    <w:rsid w:val="46C17842"/>
    <w:rsid w:val="46DA72DC"/>
    <w:rsid w:val="46DF43D7"/>
    <w:rsid w:val="46F30554"/>
    <w:rsid w:val="46F30D2E"/>
    <w:rsid w:val="46F474A4"/>
    <w:rsid w:val="46FB29D5"/>
    <w:rsid w:val="470316AD"/>
    <w:rsid w:val="470A79E3"/>
    <w:rsid w:val="470C23DD"/>
    <w:rsid w:val="470F129F"/>
    <w:rsid w:val="470F40BD"/>
    <w:rsid w:val="47231B8B"/>
    <w:rsid w:val="473B1098"/>
    <w:rsid w:val="474105DD"/>
    <w:rsid w:val="47421FE2"/>
    <w:rsid w:val="474B6FE0"/>
    <w:rsid w:val="475C1DBC"/>
    <w:rsid w:val="47676EC3"/>
    <w:rsid w:val="47732B9B"/>
    <w:rsid w:val="47754202"/>
    <w:rsid w:val="477A502A"/>
    <w:rsid w:val="478C7274"/>
    <w:rsid w:val="47991223"/>
    <w:rsid w:val="479A7ACF"/>
    <w:rsid w:val="479F422B"/>
    <w:rsid w:val="479F61A7"/>
    <w:rsid w:val="47A17672"/>
    <w:rsid w:val="47AF0F1D"/>
    <w:rsid w:val="47B63683"/>
    <w:rsid w:val="47C34644"/>
    <w:rsid w:val="47D25DD8"/>
    <w:rsid w:val="47DB0C1F"/>
    <w:rsid w:val="47DC309E"/>
    <w:rsid w:val="47DE37C6"/>
    <w:rsid w:val="47E10070"/>
    <w:rsid w:val="47E424EF"/>
    <w:rsid w:val="47EA3672"/>
    <w:rsid w:val="47F078C0"/>
    <w:rsid w:val="48095417"/>
    <w:rsid w:val="480A6866"/>
    <w:rsid w:val="48115777"/>
    <w:rsid w:val="48142A53"/>
    <w:rsid w:val="4814331D"/>
    <w:rsid w:val="481E7DCC"/>
    <w:rsid w:val="4821575C"/>
    <w:rsid w:val="4825161D"/>
    <w:rsid w:val="482558F7"/>
    <w:rsid w:val="482C6EE4"/>
    <w:rsid w:val="4836089C"/>
    <w:rsid w:val="483F4380"/>
    <w:rsid w:val="484F089A"/>
    <w:rsid w:val="48524EB1"/>
    <w:rsid w:val="486333B8"/>
    <w:rsid w:val="487B7CC1"/>
    <w:rsid w:val="48877B87"/>
    <w:rsid w:val="488D5E7F"/>
    <w:rsid w:val="488E4CDE"/>
    <w:rsid w:val="48901B40"/>
    <w:rsid w:val="489D1B21"/>
    <w:rsid w:val="489D5EF6"/>
    <w:rsid w:val="48A023C3"/>
    <w:rsid w:val="48AB716D"/>
    <w:rsid w:val="48AD746D"/>
    <w:rsid w:val="48B55213"/>
    <w:rsid w:val="48B93139"/>
    <w:rsid w:val="48BC54B9"/>
    <w:rsid w:val="48CE65F0"/>
    <w:rsid w:val="48CE75AA"/>
    <w:rsid w:val="48CF0EDD"/>
    <w:rsid w:val="48D40E3D"/>
    <w:rsid w:val="48D649B9"/>
    <w:rsid w:val="48D67D60"/>
    <w:rsid w:val="48D7766F"/>
    <w:rsid w:val="48DB64AE"/>
    <w:rsid w:val="48F22391"/>
    <w:rsid w:val="48F645AB"/>
    <w:rsid w:val="48F75265"/>
    <w:rsid w:val="49117769"/>
    <w:rsid w:val="49182191"/>
    <w:rsid w:val="492B6312"/>
    <w:rsid w:val="493952DF"/>
    <w:rsid w:val="493D3BAD"/>
    <w:rsid w:val="494A2F39"/>
    <w:rsid w:val="49793B35"/>
    <w:rsid w:val="498638C1"/>
    <w:rsid w:val="499E7A59"/>
    <w:rsid w:val="49A307F4"/>
    <w:rsid w:val="49B02B8E"/>
    <w:rsid w:val="49B702BE"/>
    <w:rsid w:val="49BC7BBB"/>
    <w:rsid w:val="49BD0C65"/>
    <w:rsid w:val="49C74340"/>
    <w:rsid w:val="49C74B54"/>
    <w:rsid w:val="49C76BAC"/>
    <w:rsid w:val="49CF383A"/>
    <w:rsid w:val="49D30461"/>
    <w:rsid w:val="49DB2C5F"/>
    <w:rsid w:val="49E35E5B"/>
    <w:rsid w:val="49E65AC6"/>
    <w:rsid w:val="49E936AE"/>
    <w:rsid w:val="49F03FBF"/>
    <w:rsid w:val="49F05BFC"/>
    <w:rsid w:val="49FA68FD"/>
    <w:rsid w:val="49FE5A79"/>
    <w:rsid w:val="4A022CF7"/>
    <w:rsid w:val="4A0973CC"/>
    <w:rsid w:val="4A0A5A32"/>
    <w:rsid w:val="4A0B36C6"/>
    <w:rsid w:val="4A14723A"/>
    <w:rsid w:val="4A296C83"/>
    <w:rsid w:val="4A2C61ED"/>
    <w:rsid w:val="4A32352A"/>
    <w:rsid w:val="4A3445A1"/>
    <w:rsid w:val="4A3E3486"/>
    <w:rsid w:val="4A480D2A"/>
    <w:rsid w:val="4A4E1D0F"/>
    <w:rsid w:val="4A4E64C9"/>
    <w:rsid w:val="4A56065B"/>
    <w:rsid w:val="4A5A3012"/>
    <w:rsid w:val="4A6009EE"/>
    <w:rsid w:val="4A605CFB"/>
    <w:rsid w:val="4A7B5CAF"/>
    <w:rsid w:val="4A7E3DCB"/>
    <w:rsid w:val="4A814E9E"/>
    <w:rsid w:val="4A8343E1"/>
    <w:rsid w:val="4A891065"/>
    <w:rsid w:val="4A89614A"/>
    <w:rsid w:val="4A9563B0"/>
    <w:rsid w:val="4A9D4177"/>
    <w:rsid w:val="4AA121FB"/>
    <w:rsid w:val="4AA13B49"/>
    <w:rsid w:val="4AA95A22"/>
    <w:rsid w:val="4AB15DDF"/>
    <w:rsid w:val="4AB51BC8"/>
    <w:rsid w:val="4AC538F6"/>
    <w:rsid w:val="4AD37286"/>
    <w:rsid w:val="4AE8697A"/>
    <w:rsid w:val="4AED27B9"/>
    <w:rsid w:val="4AED3B0E"/>
    <w:rsid w:val="4AEE3DEE"/>
    <w:rsid w:val="4AFC1B44"/>
    <w:rsid w:val="4AFD45D7"/>
    <w:rsid w:val="4B055D9A"/>
    <w:rsid w:val="4B100417"/>
    <w:rsid w:val="4B19431C"/>
    <w:rsid w:val="4B216C66"/>
    <w:rsid w:val="4B261902"/>
    <w:rsid w:val="4B2638BE"/>
    <w:rsid w:val="4B2A4110"/>
    <w:rsid w:val="4B37116D"/>
    <w:rsid w:val="4B46062B"/>
    <w:rsid w:val="4B473AF3"/>
    <w:rsid w:val="4B497726"/>
    <w:rsid w:val="4B4C3FF7"/>
    <w:rsid w:val="4B616918"/>
    <w:rsid w:val="4B662039"/>
    <w:rsid w:val="4B66410C"/>
    <w:rsid w:val="4B6714C2"/>
    <w:rsid w:val="4B6B20E4"/>
    <w:rsid w:val="4B707CF7"/>
    <w:rsid w:val="4B7D6B67"/>
    <w:rsid w:val="4B871FD3"/>
    <w:rsid w:val="4B8A52C1"/>
    <w:rsid w:val="4B951798"/>
    <w:rsid w:val="4B96624F"/>
    <w:rsid w:val="4B997031"/>
    <w:rsid w:val="4B9F1936"/>
    <w:rsid w:val="4BA85496"/>
    <w:rsid w:val="4BAA170B"/>
    <w:rsid w:val="4BAD0F9F"/>
    <w:rsid w:val="4BBB0597"/>
    <w:rsid w:val="4BBD653A"/>
    <w:rsid w:val="4BBE26D4"/>
    <w:rsid w:val="4BC23E89"/>
    <w:rsid w:val="4BC74B1B"/>
    <w:rsid w:val="4BDA3E4C"/>
    <w:rsid w:val="4BDE182C"/>
    <w:rsid w:val="4BE615DC"/>
    <w:rsid w:val="4BE632C8"/>
    <w:rsid w:val="4C287791"/>
    <w:rsid w:val="4C2E1102"/>
    <w:rsid w:val="4C322613"/>
    <w:rsid w:val="4C3300D5"/>
    <w:rsid w:val="4C3335D3"/>
    <w:rsid w:val="4C3707C8"/>
    <w:rsid w:val="4C42653F"/>
    <w:rsid w:val="4C455D95"/>
    <w:rsid w:val="4C4B2D92"/>
    <w:rsid w:val="4C56739F"/>
    <w:rsid w:val="4C5F2528"/>
    <w:rsid w:val="4C6F1A27"/>
    <w:rsid w:val="4C7173F5"/>
    <w:rsid w:val="4C752258"/>
    <w:rsid w:val="4C7A00A4"/>
    <w:rsid w:val="4C7E1EC1"/>
    <w:rsid w:val="4C8035C1"/>
    <w:rsid w:val="4C857C5F"/>
    <w:rsid w:val="4C8B035B"/>
    <w:rsid w:val="4C930061"/>
    <w:rsid w:val="4C960A0F"/>
    <w:rsid w:val="4CA830CE"/>
    <w:rsid w:val="4CB2181C"/>
    <w:rsid w:val="4CC3548B"/>
    <w:rsid w:val="4CC44111"/>
    <w:rsid w:val="4CD10527"/>
    <w:rsid w:val="4CD608E3"/>
    <w:rsid w:val="4CD86575"/>
    <w:rsid w:val="4CDF52A0"/>
    <w:rsid w:val="4CE43264"/>
    <w:rsid w:val="4CE46A96"/>
    <w:rsid w:val="4D024F89"/>
    <w:rsid w:val="4D1A024C"/>
    <w:rsid w:val="4D22157E"/>
    <w:rsid w:val="4D232D53"/>
    <w:rsid w:val="4D32010A"/>
    <w:rsid w:val="4D3F7A20"/>
    <w:rsid w:val="4D407DDB"/>
    <w:rsid w:val="4D4641B1"/>
    <w:rsid w:val="4D48314F"/>
    <w:rsid w:val="4D490BE8"/>
    <w:rsid w:val="4D5643DF"/>
    <w:rsid w:val="4D5F7AD6"/>
    <w:rsid w:val="4D61158F"/>
    <w:rsid w:val="4D7258D9"/>
    <w:rsid w:val="4D745012"/>
    <w:rsid w:val="4D986166"/>
    <w:rsid w:val="4DB62476"/>
    <w:rsid w:val="4DC63459"/>
    <w:rsid w:val="4DCD79FC"/>
    <w:rsid w:val="4DD31F9C"/>
    <w:rsid w:val="4DDA3825"/>
    <w:rsid w:val="4DE016CC"/>
    <w:rsid w:val="4DE207E6"/>
    <w:rsid w:val="4DE711AC"/>
    <w:rsid w:val="4DF35F23"/>
    <w:rsid w:val="4DF93CDD"/>
    <w:rsid w:val="4DFF082A"/>
    <w:rsid w:val="4E040A2C"/>
    <w:rsid w:val="4E0451F9"/>
    <w:rsid w:val="4E0952DA"/>
    <w:rsid w:val="4E0E4FFC"/>
    <w:rsid w:val="4E1428E1"/>
    <w:rsid w:val="4E181286"/>
    <w:rsid w:val="4E1A1664"/>
    <w:rsid w:val="4E203E1C"/>
    <w:rsid w:val="4E263B88"/>
    <w:rsid w:val="4E394EC3"/>
    <w:rsid w:val="4E3A62B9"/>
    <w:rsid w:val="4E5F4E2C"/>
    <w:rsid w:val="4E654338"/>
    <w:rsid w:val="4E6617C5"/>
    <w:rsid w:val="4E6855BB"/>
    <w:rsid w:val="4E6D5DAC"/>
    <w:rsid w:val="4E74759E"/>
    <w:rsid w:val="4E79580A"/>
    <w:rsid w:val="4E7A3D81"/>
    <w:rsid w:val="4E88659C"/>
    <w:rsid w:val="4EA314AA"/>
    <w:rsid w:val="4EA70B63"/>
    <w:rsid w:val="4EAE3EDD"/>
    <w:rsid w:val="4EB96277"/>
    <w:rsid w:val="4ED122EF"/>
    <w:rsid w:val="4EE462BE"/>
    <w:rsid w:val="4EE6424F"/>
    <w:rsid w:val="4EF05D57"/>
    <w:rsid w:val="4F0E695E"/>
    <w:rsid w:val="4F136502"/>
    <w:rsid w:val="4F2C053E"/>
    <w:rsid w:val="4F2D1039"/>
    <w:rsid w:val="4F310F74"/>
    <w:rsid w:val="4F361E31"/>
    <w:rsid w:val="4F495CCA"/>
    <w:rsid w:val="4F4B78EF"/>
    <w:rsid w:val="4F4D20CF"/>
    <w:rsid w:val="4F50467B"/>
    <w:rsid w:val="4F5319C4"/>
    <w:rsid w:val="4F5D1D73"/>
    <w:rsid w:val="4F642285"/>
    <w:rsid w:val="4F674BCF"/>
    <w:rsid w:val="4F6B6320"/>
    <w:rsid w:val="4F6C086B"/>
    <w:rsid w:val="4F79116F"/>
    <w:rsid w:val="4F8E5CA3"/>
    <w:rsid w:val="4F985202"/>
    <w:rsid w:val="4F9C5A38"/>
    <w:rsid w:val="4F9F6494"/>
    <w:rsid w:val="4FA02522"/>
    <w:rsid w:val="4FA675D1"/>
    <w:rsid w:val="4FAC5845"/>
    <w:rsid w:val="4FBE72CB"/>
    <w:rsid w:val="4FC4585B"/>
    <w:rsid w:val="4FC712C1"/>
    <w:rsid w:val="4FCA7F49"/>
    <w:rsid w:val="4FD66043"/>
    <w:rsid w:val="4FDA1EB9"/>
    <w:rsid w:val="4FDB50CE"/>
    <w:rsid w:val="4FE23A9E"/>
    <w:rsid w:val="4FE3126F"/>
    <w:rsid w:val="4FE33559"/>
    <w:rsid w:val="4FEA1D84"/>
    <w:rsid w:val="4FEB688C"/>
    <w:rsid w:val="4FEE6A1C"/>
    <w:rsid w:val="4FF0115E"/>
    <w:rsid w:val="4FFA20A7"/>
    <w:rsid w:val="4FFD0391"/>
    <w:rsid w:val="4FFE3009"/>
    <w:rsid w:val="50042537"/>
    <w:rsid w:val="50047B6A"/>
    <w:rsid w:val="5016573D"/>
    <w:rsid w:val="501C0FB0"/>
    <w:rsid w:val="502046DA"/>
    <w:rsid w:val="50257741"/>
    <w:rsid w:val="502B7852"/>
    <w:rsid w:val="502C50A7"/>
    <w:rsid w:val="503477B9"/>
    <w:rsid w:val="503873E5"/>
    <w:rsid w:val="503C7337"/>
    <w:rsid w:val="503F1756"/>
    <w:rsid w:val="50401DDC"/>
    <w:rsid w:val="50402969"/>
    <w:rsid w:val="504855BA"/>
    <w:rsid w:val="504A52C6"/>
    <w:rsid w:val="504C4FE7"/>
    <w:rsid w:val="50516951"/>
    <w:rsid w:val="50586D6C"/>
    <w:rsid w:val="505C1787"/>
    <w:rsid w:val="506107B6"/>
    <w:rsid w:val="50662635"/>
    <w:rsid w:val="50935570"/>
    <w:rsid w:val="509719F6"/>
    <w:rsid w:val="509B4E36"/>
    <w:rsid w:val="509E774D"/>
    <w:rsid w:val="50A277B0"/>
    <w:rsid w:val="50AA1FB3"/>
    <w:rsid w:val="50AA2140"/>
    <w:rsid w:val="50D5055B"/>
    <w:rsid w:val="50DA2325"/>
    <w:rsid w:val="50E123E5"/>
    <w:rsid w:val="50E40A8D"/>
    <w:rsid w:val="50EA1F11"/>
    <w:rsid w:val="50F964F1"/>
    <w:rsid w:val="50FD3296"/>
    <w:rsid w:val="51016EB6"/>
    <w:rsid w:val="51025542"/>
    <w:rsid w:val="51066C1D"/>
    <w:rsid w:val="510F0F54"/>
    <w:rsid w:val="51131548"/>
    <w:rsid w:val="51374A94"/>
    <w:rsid w:val="51396940"/>
    <w:rsid w:val="513D14F0"/>
    <w:rsid w:val="514A7632"/>
    <w:rsid w:val="515D3816"/>
    <w:rsid w:val="516905A2"/>
    <w:rsid w:val="516E519B"/>
    <w:rsid w:val="517244DE"/>
    <w:rsid w:val="51733E0E"/>
    <w:rsid w:val="51764F1E"/>
    <w:rsid w:val="5179477C"/>
    <w:rsid w:val="517F10E6"/>
    <w:rsid w:val="518122D1"/>
    <w:rsid w:val="51950469"/>
    <w:rsid w:val="51972EFA"/>
    <w:rsid w:val="51AE0746"/>
    <w:rsid w:val="51B0074A"/>
    <w:rsid w:val="51B30825"/>
    <w:rsid w:val="51B62839"/>
    <w:rsid w:val="51CF5418"/>
    <w:rsid w:val="51D603D4"/>
    <w:rsid w:val="51E04C6D"/>
    <w:rsid w:val="51E81D6A"/>
    <w:rsid w:val="51E845A7"/>
    <w:rsid w:val="51F41FF4"/>
    <w:rsid w:val="51FB3DCA"/>
    <w:rsid w:val="520040E4"/>
    <w:rsid w:val="520D59C3"/>
    <w:rsid w:val="521D4EFC"/>
    <w:rsid w:val="522A4287"/>
    <w:rsid w:val="522E6362"/>
    <w:rsid w:val="523357F6"/>
    <w:rsid w:val="5238751F"/>
    <w:rsid w:val="52391BAB"/>
    <w:rsid w:val="523B2535"/>
    <w:rsid w:val="524070C0"/>
    <w:rsid w:val="52444BEE"/>
    <w:rsid w:val="5253468F"/>
    <w:rsid w:val="525A4AFB"/>
    <w:rsid w:val="525E699B"/>
    <w:rsid w:val="52624701"/>
    <w:rsid w:val="52640ADD"/>
    <w:rsid w:val="52647C9B"/>
    <w:rsid w:val="52651A3F"/>
    <w:rsid w:val="526D7B6F"/>
    <w:rsid w:val="528451FC"/>
    <w:rsid w:val="5289360E"/>
    <w:rsid w:val="528B0461"/>
    <w:rsid w:val="52B26C13"/>
    <w:rsid w:val="52E74459"/>
    <w:rsid w:val="52EF38FB"/>
    <w:rsid w:val="52F127C4"/>
    <w:rsid w:val="52F66B4E"/>
    <w:rsid w:val="52F71477"/>
    <w:rsid w:val="53070E56"/>
    <w:rsid w:val="53284B5E"/>
    <w:rsid w:val="53545E1C"/>
    <w:rsid w:val="535A3EB6"/>
    <w:rsid w:val="53623CD7"/>
    <w:rsid w:val="5381356C"/>
    <w:rsid w:val="5382538E"/>
    <w:rsid w:val="538F58CB"/>
    <w:rsid w:val="5395400D"/>
    <w:rsid w:val="539E5ADE"/>
    <w:rsid w:val="53A07723"/>
    <w:rsid w:val="53A72BFA"/>
    <w:rsid w:val="53B44F90"/>
    <w:rsid w:val="53B60037"/>
    <w:rsid w:val="53BB4DA5"/>
    <w:rsid w:val="53C027FE"/>
    <w:rsid w:val="53D2011B"/>
    <w:rsid w:val="53D9366D"/>
    <w:rsid w:val="53EB0CCB"/>
    <w:rsid w:val="53EB335B"/>
    <w:rsid w:val="53EB70D0"/>
    <w:rsid w:val="53EC6B19"/>
    <w:rsid w:val="53FD1AB4"/>
    <w:rsid w:val="540256AA"/>
    <w:rsid w:val="540A2E56"/>
    <w:rsid w:val="540E020E"/>
    <w:rsid w:val="541872C0"/>
    <w:rsid w:val="541A0009"/>
    <w:rsid w:val="542066F1"/>
    <w:rsid w:val="542B1640"/>
    <w:rsid w:val="54391FED"/>
    <w:rsid w:val="54406C2E"/>
    <w:rsid w:val="54456E31"/>
    <w:rsid w:val="544C112B"/>
    <w:rsid w:val="5452002F"/>
    <w:rsid w:val="545E684F"/>
    <w:rsid w:val="545F4E53"/>
    <w:rsid w:val="546F681C"/>
    <w:rsid w:val="54733644"/>
    <w:rsid w:val="54737DAA"/>
    <w:rsid w:val="54795B40"/>
    <w:rsid w:val="548A3FBB"/>
    <w:rsid w:val="5490340F"/>
    <w:rsid w:val="54AB6433"/>
    <w:rsid w:val="54BE7074"/>
    <w:rsid w:val="54BF2AB6"/>
    <w:rsid w:val="54CB1886"/>
    <w:rsid w:val="54D57439"/>
    <w:rsid w:val="54D90753"/>
    <w:rsid w:val="54DE55EA"/>
    <w:rsid w:val="54E37B97"/>
    <w:rsid w:val="54E9689F"/>
    <w:rsid w:val="54EA7EF2"/>
    <w:rsid w:val="54F264F6"/>
    <w:rsid w:val="54F54ED0"/>
    <w:rsid w:val="54FE7460"/>
    <w:rsid w:val="55173E04"/>
    <w:rsid w:val="551B08D1"/>
    <w:rsid w:val="551E61B4"/>
    <w:rsid w:val="55206AEC"/>
    <w:rsid w:val="552576B0"/>
    <w:rsid w:val="552856FE"/>
    <w:rsid w:val="552E5D70"/>
    <w:rsid w:val="552F68BA"/>
    <w:rsid w:val="5530465A"/>
    <w:rsid w:val="55330088"/>
    <w:rsid w:val="553C0D01"/>
    <w:rsid w:val="55424D8E"/>
    <w:rsid w:val="554954B2"/>
    <w:rsid w:val="555960FB"/>
    <w:rsid w:val="555C3BBF"/>
    <w:rsid w:val="555F6ACD"/>
    <w:rsid w:val="556129DD"/>
    <w:rsid w:val="5568398B"/>
    <w:rsid w:val="556B5ACA"/>
    <w:rsid w:val="556D7EC8"/>
    <w:rsid w:val="55803B1B"/>
    <w:rsid w:val="558C1298"/>
    <w:rsid w:val="55913530"/>
    <w:rsid w:val="55993E85"/>
    <w:rsid w:val="559E49E5"/>
    <w:rsid w:val="55A13C67"/>
    <w:rsid w:val="55A5249D"/>
    <w:rsid w:val="55A53E5B"/>
    <w:rsid w:val="55A677BF"/>
    <w:rsid w:val="55A873BE"/>
    <w:rsid w:val="55AE2956"/>
    <w:rsid w:val="55B44602"/>
    <w:rsid w:val="55BB19D0"/>
    <w:rsid w:val="55BF2D7B"/>
    <w:rsid w:val="55CB40A9"/>
    <w:rsid w:val="55CB6AE8"/>
    <w:rsid w:val="55CC25D1"/>
    <w:rsid w:val="55CE5B26"/>
    <w:rsid w:val="55D337C2"/>
    <w:rsid w:val="55DF7E36"/>
    <w:rsid w:val="55E06360"/>
    <w:rsid w:val="55E0760C"/>
    <w:rsid w:val="5611361A"/>
    <w:rsid w:val="561B389C"/>
    <w:rsid w:val="561E6BF1"/>
    <w:rsid w:val="561F3E2F"/>
    <w:rsid w:val="56207447"/>
    <w:rsid w:val="56333685"/>
    <w:rsid w:val="563975C9"/>
    <w:rsid w:val="5659584A"/>
    <w:rsid w:val="566575AB"/>
    <w:rsid w:val="566A04B6"/>
    <w:rsid w:val="566C3E11"/>
    <w:rsid w:val="566C5617"/>
    <w:rsid w:val="567A6854"/>
    <w:rsid w:val="567B2880"/>
    <w:rsid w:val="56823FDB"/>
    <w:rsid w:val="568456A5"/>
    <w:rsid w:val="569B6595"/>
    <w:rsid w:val="569F2600"/>
    <w:rsid w:val="56A91447"/>
    <w:rsid w:val="56B471AC"/>
    <w:rsid w:val="56BE208D"/>
    <w:rsid w:val="56C11033"/>
    <w:rsid w:val="56C436EE"/>
    <w:rsid w:val="56C623FF"/>
    <w:rsid w:val="56CD31BB"/>
    <w:rsid w:val="56D01B63"/>
    <w:rsid w:val="56D11D4B"/>
    <w:rsid w:val="56D204B0"/>
    <w:rsid w:val="56D21B95"/>
    <w:rsid w:val="56D8514C"/>
    <w:rsid w:val="56DE6209"/>
    <w:rsid w:val="56E70601"/>
    <w:rsid w:val="56FA049C"/>
    <w:rsid w:val="57041EC5"/>
    <w:rsid w:val="570F0D36"/>
    <w:rsid w:val="572D70D4"/>
    <w:rsid w:val="572F7842"/>
    <w:rsid w:val="573D57E3"/>
    <w:rsid w:val="57401DA5"/>
    <w:rsid w:val="57496E85"/>
    <w:rsid w:val="574A2F9D"/>
    <w:rsid w:val="57537594"/>
    <w:rsid w:val="57585D4B"/>
    <w:rsid w:val="575D5DE2"/>
    <w:rsid w:val="575F1310"/>
    <w:rsid w:val="57605DEF"/>
    <w:rsid w:val="57682155"/>
    <w:rsid w:val="576846E2"/>
    <w:rsid w:val="57721D40"/>
    <w:rsid w:val="577439F5"/>
    <w:rsid w:val="577B3C02"/>
    <w:rsid w:val="577B46C2"/>
    <w:rsid w:val="577C401E"/>
    <w:rsid w:val="577E234A"/>
    <w:rsid w:val="577E4131"/>
    <w:rsid w:val="57815842"/>
    <w:rsid w:val="57825159"/>
    <w:rsid w:val="57896B7D"/>
    <w:rsid w:val="57904FCC"/>
    <w:rsid w:val="579159BA"/>
    <w:rsid w:val="57A14B5D"/>
    <w:rsid w:val="57AC4757"/>
    <w:rsid w:val="57BB645A"/>
    <w:rsid w:val="57BC4C15"/>
    <w:rsid w:val="57C503FA"/>
    <w:rsid w:val="57C9682D"/>
    <w:rsid w:val="57CA2F02"/>
    <w:rsid w:val="57CB192A"/>
    <w:rsid w:val="57EB2D70"/>
    <w:rsid w:val="57F06FB2"/>
    <w:rsid w:val="57F86E1E"/>
    <w:rsid w:val="57FE72DE"/>
    <w:rsid w:val="5800226A"/>
    <w:rsid w:val="58007AD5"/>
    <w:rsid w:val="58086999"/>
    <w:rsid w:val="58100B42"/>
    <w:rsid w:val="581566F6"/>
    <w:rsid w:val="58217CE7"/>
    <w:rsid w:val="58232B58"/>
    <w:rsid w:val="58270ED2"/>
    <w:rsid w:val="582869AD"/>
    <w:rsid w:val="582B3526"/>
    <w:rsid w:val="583800AF"/>
    <w:rsid w:val="5838758F"/>
    <w:rsid w:val="584F1DBB"/>
    <w:rsid w:val="58544B30"/>
    <w:rsid w:val="58567143"/>
    <w:rsid w:val="585C191C"/>
    <w:rsid w:val="58751134"/>
    <w:rsid w:val="58817D71"/>
    <w:rsid w:val="58825837"/>
    <w:rsid w:val="58901371"/>
    <w:rsid w:val="589C3424"/>
    <w:rsid w:val="589F5D93"/>
    <w:rsid w:val="58BA1DDD"/>
    <w:rsid w:val="58BF5344"/>
    <w:rsid w:val="58BF5736"/>
    <w:rsid w:val="58C02C87"/>
    <w:rsid w:val="58C13DDE"/>
    <w:rsid w:val="58CF47A1"/>
    <w:rsid w:val="58D44F0C"/>
    <w:rsid w:val="58DB53DD"/>
    <w:rsid w:val="58DD7F48"/>
    <w:rsid w:val="58F6415B"/>
    <w:rsid w:val="590D0C3F"/>
    <w:rsid w:val="590E3657"/>
    <w:rsid w:val="590F6A92"/>
    <w:rsid w:val="59113EC4"/>
    <w:rsid w:val="591224F3"/>
    <w:rsid w:val="591978A1"/>
    <w:rsid w:val="591A37F4"/>
    <w:rsid w:val="591A715D"/>
    <w:rsid w:val="591C1808"/>
    <w:rsid w:val="59204F47"/>
    <w:rsid w:val="59217ACA"/>
    <w:rsid w:val="5923255F"/>
    <w:rsid w:val="592511B8"/>
    <w:rsid w:val="592A223B"/>
    <w:rsid w:val="59317761"/>
    <w:rsid w:val="59395CF0"/>
    <w:rsid w:val="59467184"/>
    <w:rsid w:val="59587C48"/>
    <w:rsid w:val="595C75CB"/>
    <w:rsid w:val="5975735F"/>
    <w:rsid w:val="597E07AD"/>
    <w:rsid w:val="597E308B"/>
    <w:rsid w:val="59866208"/>
    <w:rsid w:val="598C5C74"/>
    <w:rsid w:val="598F0EAD"/>
    <w:rsid w:val="59905452"/>
    <w:rsid w:val="599673E0"/>
    <w:rsid w:val="59990DC4"/>
    <w:rsid w:val="59A03DD5"/>
    <w:rsid w:val="59A74582"/>
    <w:rsid w:val="59AB741D"/>
    <w:rsid w:val="59C05991"/>
    <w:rsid w:val="59C07668"/>
    <w:rsid w:val="59C8357D"/>
    <w:rsid w:val="59E46A9C"/>
    <w:rsid w:val="59EE5CA0"/>
    <w:rsid w:val="59F2584D"/>
    <w:rsid w:val="59F576FE"/>
    <w:rsid w:val="59F75059"/>
    <w:rsid w:val="5A0D496B"/>
    <w:rsid w:val="5A1007F4"/>
    <w:rsid w:val="5A183BED"/>
    <w:rsid w:val="5A1F1095"/>
    <w:rsid w:val="5A1F1A77"/>
    <w:rsid w:val="5A2F0E9E"/>
    <w:rsid w:val="5A2F3200"/>
    <w:rsid w:val="5A341ECC"/>
    <w:rsid w:val="5A343A34"/>
    <w:rsid w:val="5A391F0D"/>
    <w:rsid w:val="5A454561"/>
    <w:rsid w:val="5A494982"/>
    <w:rsid w:val="5A4B3BA9"/>
    <w:rsid w:val="5A521014"/>
    <w:rsid w:val="5A577986"/>
    <w:rsid w:val="5A6C4FF3"/>
    <w:rsid w:val="5A801262"/>
    <w:rsid w:val="5A872D3B"/>
    <w:rsid w:val="5A892A6C"/>
    <w:rsid w:val="5ABB0475"/>
    <w:rsid w:val="5ABC0065"/>
    <w:rsid w:val="5ABC4FC0"/>
    <w:rsid w:val="5AC90C34"/>
    <w:rsid w:val="5ACF7E44"/>
    <w:rsid w:val="5AD71C6D"/>
    <w:rsid w:val="5ADE43C8"/>
    <w:rsid w:val="5B0A2599"/>
    <w:rsid w:val="5B261ACB"/>
    <w:rsid w:val="5B32692F"/>
    <w:rsid w:val="5B3327BC"/>
    <w:rsid w:val="5B387231"/>
    <w:rsid w:val="5B3B3E55"/>
    <w:rsid w:val="5B520E7D"/>
    <w:rsid w:val="5B592B37"/>
    <w:rsid w:val="5B650CE6"/>
    <w:rsid w:val="5B6A2533"/>
    <w:rsid w:val="5B70557E"/>
    <w:rsid w:val="5B8C5041"/>
    <w:rsid w:val="5B8D06B9"/>
    <w:rsid w:val="5B9435B7"/>
    <w:rsid w:val="5BA06327"/>
    <w:rsid w:val="5BAC14D3"/>
    <w:rsid w:val="5BAF193B"/>
    <w:rsid w:val="5BAF42BC"/>
    <w:rsid w:val="5BB34098"/>
    <w:rsid w:val="5BB7363A"/>
    <w:rsid w:val="5BBD4DA4"/>
    <w:rsid w:val="5BD11D38"/>
    <w:rsid w:val="5BE92AD5"/>
    <w:rsid w:val="5BEE69C3"/>
    <w:rsid w:val="5BFA5A0D"/>
    <w:rsid w:val="5C1942DC"/>
    <w:rsid w:val="5C1966E5"/>
    <w:rsid w:val="5C1C6E4C"/>
    <w:rsid w:val="5C1E3277"/>
    <w:rsid w:val="5C2512B1"/>
    <w:rsid w:val="5C257BDB"/>
    <w:rsid w:val="5C260C5B"/>
    <w:rsid w:val="5C285FA2"/>
    <w:rsid w:val="5C2B702B"/>
    <w:rsid w:val="5C2D0D3A"/>
    <w:rsid w:val="5C2F41B4"/>
    <w:rsid w:val="5C34660C"/>
    <w:rsid w:val="5C40299D"/>
    <w:rsid w:val="5C4B42AB"/>
    <w:rsid w:val="5C4C23EF"/>
    <w:rsid w:val="5C526F62"/>
    <w:rsid w:val="5C6319DD"/>
    <w:rsid w:val="5C7C1264"/>
    <w:rsid w:val="5C89661F"/>
    <w:rsid w:val="5C9763CC"/>
    <w:rsid w:val="5C990E3F"/>
    <w:rsid w:val="5CB01EE7"/>
    <w:rsid w:val="5CBC2968"/>
    <w:rsid w:val="5CC0212D"/>
    <w:rsid w:val="5CC32EFF"/>
    <w:rsid w:val="5CC52918"/>
    <w:rsid w:val="5CCB72F9"/>
    <w:rsid w:val="5CCD47DA"/>
    <w:rsid w:val="5CCD7A2C"/>
    <w:rsid w:val="5CD74207"/>
    <w:rsid w:val="5CDC2180"/>
    <w:rsid w:val="5CEA0C6D"/>
    <w:rsid w:val="5CF16851"/>
    <w:rsid w:val="5D071D24"/>
    <w:rsid w:val="5D0830EA"/>
    <w:rsid w:val="5D0E3346"/>
    <w:rsid w:val="5D235BEF"/>
    <w:rsid w:val="5D235F4A"/>
    <w:rsid w:val="5D28091F"/>
    <w:rsid w:val="5D2A338A"/>
    <w:rsid w:val="5D3F1A65"/>
    <w:rsid w:val="5D4947AF"/>
    <w:rsid w:val="5D4B3E67"/>
    <w:rsid w:val="5D503607"/>
    <w:rsid w:val="5D54108B"/>
    <w:rsid w:val="5D551712"/>
    <w:rsid w:val="5D5523FA"/>
    <w:rsid w:val="5D5A712F"/>
    <w:rsid w:val="5D665D49"/>
    <w:rsid w:val="5D666C04"/>
    <w:rsid w:val="5D8353B5"/>
    <w:rsid w:val="5D8410DC"/>
    <w:rsid w:val="5D9C5D69"/>
    <w:rsid w:val="5DA464CD"/>
    <w:rsid w:val="5DA9148A"/>
    <w:rsid w:val="5DAF2CA1"/>
    <w:rsid w:val="5DBC11FC"/>
    <w:rsid w:val="5DC94857"/>
    <w:rsid w:val="5DCE19FC"/>
    <w:rsid w:val="5DCF0DD1"/>
    <w:rsid w:val="5DD6043A"/>
    <w:rsid w:val="5DDD7E0A"/>
    <w:rsid w:val="5DF97914"/>
    <w:rsid w:val="5E04616C"/>
    <w:rsid w:val="5E0D2634"/>
    <w:rsid w:val="5E1932A1"/>
    <w:rsid w:val="5E2A16BB"/>
    <w:rsid w:val="5E372601"/>
    <w:rsid w:val="5E38439B"/>
    <w:rsid w:val="5E396E66"/>
    <w:rsid w:val="5E401053"/>
    <w:rsid w:val="5E476A37"/>
    <w:rsid w:val="5E586C70"/>
    <w:rsid w:val="5E667225"/>
    <w:rsid w:val="5E6A5FA7"/>
    <w:rsid w:val="5E6B7AB8"/>
    <w:rsid w:val="5E6C405E"/>
    <w:rsid w:val="5E6D4869"/>
    <w:rsid w:val="5E705953"/>
    <w:rsid w:val="5E715E48"/>
    <w:rsid w:val="5E765130"/>
    <w:rsid w:val="5E7F5593"/>
    <w:rsid w:val="5E815295"/>
    <w:rsid w:val="5E884873"/>
    <w:rsid w:val="5E8A56F1"/>
    <w:rsid w:val="5E8F229C"/>
    <w:rsid w:val="5E97557D"/>
    <w:rsid w:val="5E9D5E8C"/>
    <w:rsid w:val="5EA81571"/>
    <w:rsid w:val="5EAC50D2"/>
    <w:rsid w:val="5EB7471A"/>
    <w:rsid w:val="5EBE4E9F"/>
    <w:rsid w:val="5EBF604B"/>
    <w:rsid w:val="5EC004DF"/>
    <w:rsid w:val="5EC119B2"/>
    <w:rsid w:val="5EC151E5"/>
    <w:rsid w:val="5EC1606F"/>
    <w:rsid w:val="5EC3024B"/>
    <w:rsid w:val="5EC6253F"/>
    <w:rsid w:val="5ED44E95"/>
    <w:rsid w:val="5EDE40F5"/>
    <w:rsid w:val="5EEA0E18"/>
    <w:rsid w:val="5EF52085"/>
    <w:rsid w:val="5F0A6749"/>
    <w:rsid w:val="5F0B62FB"/>
    <w:rsid w:val="5F1D7F74"/>
    <w:rsid w:val="5F2869A8"/>
    <w:rsid w:val="5F306E2C"/>
    <w:rsid w:val="5F312411"/>
    <w:rsid w:val="5F3B1B62"/>
    <w:rsid w:val="5F461421"/>
    <w:rsid w:val="5F4922A6"/>
    <w:rsid w:val="5F58123C"/>
    <w:rsid w:val="5F5B050D"/>
    <w:rsid w:val="5F6277F7"/>
    <w:rsid w:val="5F6F68E7"/>
    <w:rsid w:val="5F724512"/>
    <w:rsid w:val="5F7A3B25"/>
    <w:rsid w:val="5F7B65D9"/>
    <w:rsid w:val="5F8343E1"/>
    <w:rsid w:val="5F9A1512"/>
    <w:rsid w:val="5FA30241"/>
    <w:rsid w:val="5FA6515B"/>
    <w:rsid w:val="5FB14353"/>
    <w:rsid w:val="5FB56F03"/>
    <w:rsid w:val="5FB83FEA"/>
    <w:rsid w:val="5FBC24D0"/>
    <w:rsid w:val="5FC4591F"/>
    <w:rsid w:val="5FD27871"/>
    <w:rsid w:val="5FDA1CBC"/>
    <w:rsid w:val="5FE20406"/>
    <w:rsid w:val="5FE27F36"/>
    <w:rsid w:val="5FE44536"/>
    <w:rsid w:val="5FEA36D5"/>
    <w:rsid w:val="5FF20A1B"/>
    <w:rsid w:val="5FF965F1"/>
    <w:rsid w:val="5FFC2A3D"/>
    <w:rsid w:val="5FFD08B0"/>
    <w:rsid w:val="600251A2"/>
    <w:rsid w:val="602223F5"/>
    <w:rsid w:val="60252303"/>
    <w:rsid w:val="602B785A"/>
    <w:rsid w:val="603F4F9E"/>
    <w:rsid w:val="60563163"/>
    <w:rsid w:val="6059178C"/>
    <w:rsid w:val="6059691E"/>
    <w:rsid w:val="605E79DD"/>
    <w:rsid w:val="60644425"/>
    <w:rsid w:val="606F092E"/>
    <w:rsid w:val="607255C0"/>
    <w:rsid w:val="607D3CB2"/>
    <w:rsid w:val="60802A1D"/>
    <w:rsid w:val="60844953"/>
    <w:rsid w:val="608A24F6"/>
    <w:rsid w:val="608F236B"/>
    <w:rsid w:val="609A13F9"/>
    <w:rsid w:val="60A4741E"/>
    <w:rsid w:val="60A8703B"/>
    <w:rsid w:val="60AE5C1A"/>
    <w:rsid w:val="60BF0AEA"/>
    <w:rsid w:val="60C545F1"/>
    <w:rsid w:val="60C86EF4"/>
    <w:rsid w:val="60D30B8B"/>
    <w:rsid w:val="60D5683A"/>
    <w:rsid w:val="60D90A5C"/>
    <w:rsid w:val="60DB3822"/>
    <w:rsid w:val="60DC6D81"/>
    <w:rsid w:val="60E46F66"/>
    <w:rsid w:val="60F80C27"/>
    <w:rsid w:val="61077378"/>
    <w:rsid w:val="610A325C"/>
    <w:rsid w:val="610C3515"/>
    <w:rsid w:val="61143376"/>
    <w:rsid w:val="61180020"/>
    <w:rsid w:val="611C573E"/>
    <w:rsid w:val="6130256B"/>
    <w:rsid w:val="6145118C"/>
    <w:rsid w:val="61454402"/>
    <w:rsid w:val="61475433"/>
    <w:rsid w:val="61545DB6"/>
    <w:rsid w:val="615D515D"/>
    <w:rsid w:val="615F6346"/>
    <w:rsid w:val="616836BD"/>
    <w:rsid w:val="61712E0E"/>
    <w:rsid w:val="61772492"/>
    <w:rsid w:val="617A6673"/>
    <w:rsid w:val="617D0B04"/>
    <w:rsid w:val="617F6AAF"/>
    <w:rsid w:val="6184058B"/>
    <w:rsid w:val="619756B6"/>
    <w:rsid w:val="619E1397"/>
    <w:rsid w:val="61AC690F"/>
    <w:rsid w:val="61B93BE8"/>
    <w:rsid w:val="61D46757"/>
    <w:rsid w:val="61E475F9"/>
    <w:rsid w:val="61FC2F28"/>
    <w:rsid w:val="61FE09EB"/>
    <w:rsid w:val="62004D5C"/>
    <w:rsid w:val="62014EF2"/>
    <w:rsid w:val="62070412"/>
    <w:rsid w:val="620C0C61"/>
    <w:rsid w:val="62186B26"/>
    <w:rsid w:val="62195929"/>
    <w:rsid w:val="621D5E97"/>
    <w:rsid w:val="622856F6"/>
    <w:rsid w:val="623544E8"/>
    <w:rsid w:val="62361E21"/>
    <w:rsid w:val="62365E78"/>
    <w:rsid w:val="62380D63"/>
    <w:rsid w:val="62385A21"/>
    <w:rsid w:val="623F5EB3"/>
    <w:rsid w:val="62602E8B"/>
    <w:rsid w:val="62617CDB"/>
    <w:rsid w:val="626239FD"/>
    <w:rsid w:val="62651F55"/>
    <w:rsid w:val="626A7019"/>
    <w:rsid w:val="62744B57"/>
    <w:rsid w:val="627713CE"/>
    <w:rsid w:val="627A4A7B"/>
    <w:rsid w:val="62861D49"/>
    <w:rsid w:val="628B207D"/>
    <w:rsid w:val="628C45E9"/>
    <w:rsid w:val="628C483A"/>
    <w:rsid w:val="62966215"/>
    <w:rsid w:val="62982354"/>
    <w:rsid w:val="629F75C6"/>
    <w:rsid w:val="62A46A95"/>
    <w:rsid w:val="62A63AD1"/>
    <w:rsid w:val="62A93C76"/>
    <w:rsid w:val="62AF6016"/>
    <w:rsid w:val="62B13663"/>
    <w:rsid w:val="62B64D1B"/>
    <w:rsid w:val="62BF43D7"/>
    <w:rsid w:val="62C0749B"/>
    <w:rsid w:val="62C27AD6"/>
    <w:rsid w:val="62CE02DD"/>
    <w:rsid w:val="62CF7E8E"/>
    <w:rsid w:val="62D761E3"/>
    <w:rsid w:val="62E96CB9"/>
    <w:rsid w:val="62F35EAB"/>
    <w:rsid w:val="62F5349E"/>
    <w:rsid w:val="62FE4215"/>
    <w:rsid w:val="630F540A"/>
    <w:rsid w:val="63225209"/>
    <w:rsid w:val="63244182"/>
    <w:rsid w:val="63340537"/>
    <w:rsid w:val="6341756F"/>
    <w:rsid w:val="634745FD"/>
    <w:rsid w:val="635215BA"/>
    <w:rsid w:val="636411EE"/>
    <w:rsid w:val="636D14ED"/>
    <w:rsid w:val="636D29B7"/>
    <w:rsid w:val="63727F9F"/>
    <w:rsid w:val="637B550C"/>
    <w:rsid w:val="637F11C7"/>
    <w:rsid w:val="63860385"/>
    <w:rsid w:val="63932C3B"/>
    <w:rsid w:val="639C251E"/>
    <w:rsid w:val="63AF37BD"/>
    <w:rsid w:val="63AF7684"/>
    <w:rsid w:val="63B05E85"/>
    <w:rsid w:val="63B52E00"/>
    <w:rsid w:val="63BD7753"/>
    <w:rsid w:val="63CD7A8D"/>
    <w:rsid w:val="63DF2173"/>
    <w:rsid w:val="63E21991"/>
    <w:rsid w:val="63EB77F9"/>
    <w:rsid w:val="63EC0B76"/>
    <w:rsid w:val="63EE130C"/>
    <w:rsid w:val="63EE2310"/>
    <w:rsid w:val="63F32608"/>
    <w:rsid w:val="63FC220E"/>
    <w:rsid w:val="64022B84"/>
    <w:rsid w:val="640D33FF"/>
    <w:rsid w:val="641047EC"/>
    <w:rsid w:val="6416405F"/>
    <w:rsid w:val="64207E67"/>
    <w:rsid w:val="6425304D"/>
    <w:rsid w:val="643E079E"/>
    <w:rsid w:val="643E7261"/>
    <w:rsid w:val="644424BD"/>
    <w:rsid w:val="644A1DFA"/>
    <w:rsid w:val="64576C46"/>
    <w:rsid w:val="645C0F6D"/>
    <w:rsid w:val="64625693"/>
    <w:rsid w:val="647D0C54"/>
    <w:rsid w:val="64822B08"/>
    <w:rsid w:val="648A1699"/>
    <w:rsid w:val="648B75C8"/>
    <w:rsid w:val="648C0E31"/>
    <w:rsid w:val="648D7B80"/>
    <w:rsid w:val="64A17A07"/>
    <w:rsid w:val="64A65812"/>
    <w:rsid w:val="64B811F0"/>
    <w:rsid w:val="64C274EC"/>
    <w:rsid w:val="64C46E6C"/>
    <w:rsid w:val="64D40019"/>
    <w:rsid w:val="64D51F51"/>
    <w:rsid w:val="64D855AB"/>
    <w:rsid w:val="64D87EED"/>
    <w:rsid w:val="64DD4542"/>
    <w:rsid w:val="64E32223"/>
    <w:rsid w:val="64E749E9"/>
    <w:rsid w:val="64E86ABA"/>
    <w:rsid w:val="64ED6F7D"/>
    <w:rsid w:val="64F56616"/>
    <w:rsid w:val="64FF72C1"/>
    <w:rsid w:val="652155AD"/>
    <w:rsid w:val="652D3439"/>
    <w:rsid w:val="653F3E38"/>
    <w:rsid w:val="654007D7"/>
    <w:rsid w:val="65484372"/>
    <w:rsid w:val="654A6A33"/>
    <w:rsid w:val="654E50F7"/>
    <w:rsid w:val="654F38AD"/>
    <w:rsid w:val="65523F44"/>
    <w:rsid w:val="65536B1B"/>
    <w:rsid w:val="655C5E2E"/>
    <w:rsid w:val="655D66EE"/>
    <w:rsid w:val="65612423"/>
    <w:rsid w:val="65636D2D"/>
    <w:rsid w:val="65706452"/>
    <w:rsid w:val="657409AE"/>
    <w:rsid w:val="65774092"/>
    <w:rsid w:val="657D5BB7"/>
    <w:rsid w:val="6583309B"/>
    <w:rsid w:val="658E0048"/>
    <w:rsid w:val="65934170"/>
    <w:rsid w:val="659506CB"/>
    <w:rsid w:val="659B7A0B"/>
    <w:rsid w:val="65AA5BD0"/>
    <w:rsid w:val="65BF2EF5"/>
    <w:rsid w:val="65C309F7"/>
    <w:rsid w:val="65C333AD"/>
    <w:rsid w:val="65C33D94"/>
    <w:rsid w:val="65D2218F"/>
    <w:rsid w:val="65D86B46"/>
    <w:rsid w:val="65EB44FE"/>
    <w:rsid w:val="65F06B03"/>
    <w:rsid w:val="6600374B"/>
    <w:rsid w:val="66084DC7"/>
    <w:rsid w:val="660A55D5"/>
    <w:rsid w:val="660D2B63"/>
    <w:rsid w:val="66182B25"/>
    <w:rsid w:val="66195D1F"/>
    <w:rsid w:val="662260C2"/>
    <w:rsid w:val="66292A91"/>
    <w:rsid w:val="66293CB5"/>
    <w:rsid w:val="662C3493"/>
    <w:rsid w:val="662F14C1"/>
    <w:rsid w:val="663453C2"/>
    <w:rsid w:val="66412D32"/>
    <w:rsid w:val="664E533D"/>
    <w:rsid w:val="66502F1A"/>
    <w:rsid w:val="66550497"/>
    <w:rsid w:val="66554FFE"/>
    <w:rsid w:val="665563F8"/>
    <w:rsid w:val="66680149"/>
    <w:rsid w:val="667503A1"/>
    <w:rsid w:val="667E0AF5"/>
    <w:rsid w:val="6681435D"/>
    <w:rsid w:val="669071A6"/>
    <w:rsid w:val="669435DE"/>
    <w:rsid w:val="66983AC3"/>
    <w:rsid w:val="66A91933"/>
    <w:rsid w:val="66AE0FF8"/>
    <w:rsid w:val="66B06B3E"/>
    <w:rsid w:val="66B52CF4"/>
    <w:rsid w:val="66B8648F"/>
    <w:rsid w:val="66C3507B"/>
    <w:rsid w:val="66CD5512"/>
    <w:rsid w:val="66CF0738"/>
    <w:rsid w:val="66D528D9"/>
    <w:rsid w:val="66DE1DCB"/>
    <w:rsid w:val="66E16385"/>
    <w:rsid w:val="66EF0C8C"/>
    <w:rsid w:val="66FC67F3"/>
    <w:rsid w:val="67045DAC"/>
    <w:rsid w:val="6708350B"/>
    <w:rsid w:val="671C6E1E"/>
    <w:rsid w:val="67223F67"/>
    <w:rsid w:val="672C1477"/>
    <w:rsid w:val="672E2EF9"/>
    <w:rsid w:val="67363AA8"/>
    <w:rsid w:val="673E62BD"/>
    <w:rsid w:val="674B0C7E"/>
    <w:rsid w:val="674B1349"/>
    <w:rsid w:val="674F0778"/>
    <w:rsid w:val="675B4652"/>
    <w:rsid w:val="676203B8"/>
    <w:rsid w:val="67657387"/>
    <w:rsid w:val="67737EB7"/>
    <w:rsid w:val="677460C3"/>
    <w:rsid w:val="67791C19"/>
    <w:rsid w:val="67844F4D"/>
    <w:rsid w:val="67863F8A"/>
    <w:rsid w:val="678663B4"/>
    <w:rsid w:val="678D4264"/>
    <w:rsid w:val="67902D42"/>
    <w:rsid w:val="679504D3"/>
    <w:rsid w:val="67A97EB4"/>
    <w:rsid w:val="67B31816"/>
    <w:rsid w:val="67B50FCA"/>
    <w:rsid w:val="67C75C45"/>
    <w:rsid w:val="67D66ECC"/>
    <w:rsid w:val="67D864B1"/>
    <w:rsid w:val="67DF5567"/>
    <w:rsid w:val="67E72323"/>
    <w:rsid w:val="67E93ADE"/>
    <w:rsid w:val="67F6361D"/>
    <w:rsid w:val="67F90760"/>
    <w:rsid w:val="67F92D2D"/>
    <w:rsid w:val="67FA6407"/>
    <w:rsid w:val="68012E5F"/>
    <w:rsid w:val="68020CD8"/>
    <w:rsid w:val="680D6C4A"/>
    <w:rsid w:val="680F6CEA"/>
    <w:rsid w:val="68104592"/>
    <w:rsid w:val="68180C84"/>
    <w:rsid w:val="681A038E"/>
    <w:rsid w:val="681F0674"/>
    <w:rsid w:val="68225B3A"/>
    <w:rsid w:val="682A704B"/>
    <w:rsid w:val="682C2912"/>
    <w:rsid w:val="683343CA"/>
    <w:rsid w:val="68371219"/>
    <w:rsid w:val="68527C92"/>
    <w:rsid w:val="68581753"/>
    <w:rsid w:val="685945FB"/>
    <w:rsid w:val="685E2CD9"/>
    <w:rsid w:val="687B0A65"/>
    <w:rsid w:val="6896709D"/>
    <w:rsid w:val="68970E0F"/>
    <w:rsid w:val="689B136E"/>
    <w:rsid w:val="68A747E5"/>
    <w:rsid w:val="68AC10A0"/>
    <w:rsid w:val="68C0103D"/>
    <w:rsid w:val="68D012C8"/>
    <w:rsid w:val="68D34671"/>
    <w:rsid w:val="68D552CE"/>
    <w:rsid w:val="68D84E64"/>
    <w:rsid w:val="68D93FC1"/>
    <w:rsid w:val="68DD2939"/>
    <w:rsid w:val="68DF4928"/>
    <w:rsid w:val="68E105B4"/>
    <w:rsid w:val="68F87311"/>
    <w:rsid w:val="68FD38BF"/>
    <w:rsid w:val="68FF4898"/>
    <w:rsid w:val="690B2FC2"/>
    <w:rsid w:val="690E771B"/>
    <w:rsid w:val="691B1973"/>
    <w:rsid w:val="69215406"/>
    <w:rsid w:val="692354EA"/>
    <w:rsid w:val="693131F1"/>
    <w:rsid w:val="693A31AC"/>
    <w:rsid w:val="693C1361"/>
    <w:rsid w:val="694A1420"/>
    <w:rsid w:val="694A30AA"/>
    <w:rsid w:val="69553130"/>
    <w:rsid w:val="695C2926"/>
    <w:rsid w:val="695D3D40"/>
    <w:rsid w:val="69632E1A"/>
    <w:rsid w:val="69871259"/>
    <w:rsid w:val="698E15F2"/>
    <w:rsid w:val="699B682C"/>
    <w:rsid w:val="69A56340"/>
    <w:rsid w:val="69A676D8"/>
    <w:rsid w:val="69AF2568"/>
    <w:rsid w:val="69B5187E"/>
    <w:rsid w:val="69C00DDA"/>
    <w:rsid w:val="69C050D1"/>
    <w:rsid w:val="69C17293"/>
    <w:rsid w:val="69CB12E7"/>
    <w:rsid w:val="69CC6190"/>
    <w:rsid w:val="69D477E1"/>
    <w:rsid w:val="69D56B6F"/>
    <w:rsid w:val="69D82E47"/>
    <w:rsid w:val="69D8410C"/>
    <w:rsid w:val="69DE795B"/>
    <w:rsid w:val="69E03F9C"/>
    <w:rsid w:val="69E412D4"/>
    <w:rsid w:val="69EA7983"/>
    <w:rsid w:val="69EB4AC9"/>
    <w:rsid w:val="69ED43C2"/>
    <w:rsid w:val="69F74E1B"/>
    <w:rsid w:val="69FF64FC"/>
    <w:rsid w:val="6A0569C0"/>
    <w:rsid w:val="6A06274E"/>
    <w:rsid w:val="6A0D2668"/>
    <w:rsid w:val="6A2B0490"/>
    <w:rsid w:val="6A392C47"/>
    <w:rsid w:val="6A3966F1"/>
    <w:rsid w:val="6A486C1B"/>
    <w:rsid w:val="6A4E31CB"/>
    <w:rsid w:val="6A573EFA"/>
    <w:rsid w:val="6A5B0162"/>
    <w:rsid w:val="6A607FFA"/>
    <w:rsid w:val="6A672C64"/>
    <w:rsid w:val="6A827CD3"/>
    <w:rsid w:val="6A8A340B"/>
    <w:rsid w:val="6AA06809"/>
    <w:rsid w:val="6AA726B5"/>
    <w:rsid w:val="6AAA0ED7"/>
    <w:rsid w:val="6AAE0D20"/>
    <w:rsid w:val="6ABF6103"/>
    <w:rsid w:val="6ACB1820"/>
    <w:rsid w:val="6AD12BC5"/>
    <w:rsid w:val="6AD2708B"/>
    <w:rsid w:val="6AD27D87"/>
    <w:rsid w:val="6AE017AF"/>
    <w:rsid w:val="6AE13A41"/>
    <w:rsid w:val="6AEC2723"/>
    <w:rsid w:val="6AF03153"/>
    <w:rsid w:val="6B0109E6"/>
    <w:rsid w:val="6B077CFB"/>
    <w:rsid w:val="6B093933"/>
    <w:rsid w:val="6B0A4C10"/>
    <w:rsid w:val="6B0D0CEA"/>
    <w:rsid w:val="6B132454"/>
    <w:rsid w:val="6B156C0F"/>
    <w:rsid w:val="6B180BB0"/>
    <w:rsid w:val="6B2A6459"/>
    <w:rsid w:val="6B4E4739"/>
    <w:rsid w:val="6B544E25"/>
    <w:rsid w:val="6B5653AD"/>
    <w:rsid w:val="6B571B21"/>
    <w:rsid w:val="6B577C9C"/>
    <w:rsid w:val="6B6C4131"/>
    <w:rsid w:val="6B6E024D"/>
    <w:rsid w:val="6B8232A7"/>
    <w:rsid w:val="6B860F89"/>
    <w:rsid w:val="6B867D90"/>
    <w:rsid w:val="6B9104C9"/>
    <w:rsid w:val="6B933803"/>
    <w:rsid w:val="6B9A64A1"/>
    <w:rsid w:val="6B9B5E1E"/>
    <w:rsid w:val="6B9C760F"/>
    <w:rsid w:val="6BA112C1"/>
    <w:rsid w:val="6BA11421"/>
    <w:rsid w:val="6BB351D8"/>
    <w:rsid w:val="6BBA6367"/>
    <w:rsid w:val="6BD345BB"/>
    <w:rsid w:val="6BDD3CEA"/>
    <w:rsid w:val="6BDE52F6"/>
    <w:rsid w:val="6BE8231F"/>
    <w:rsid w:val="6BFB1D43"/>
    <w:rsid w:val="6BFD47B7"/>
    <w:rsid w:val="6BFD6ADB"/>
    <w:rsid w:val="6C0817DD"/>
    <w:rsid w:val="6C085D99"/>
    <w:rsid w:val="6C2A3071"/>
    <w:rsid w:val="6C2A5762"/>
    <w:rsid w:val="6C337D28"/>
    <w:rsid w:val="6C45268E"/>
    <w:rsid w:val="6C525797"/>
    <w:rsid w:val="6C5B7138"/>
    <w:rsid w:val="6C60691D"/>
    <w:rsid w:val="6C67625F"/>
    <w:rsid w:val="6C692D3A"/>
    <w:rsid w:val="6C695B60"/>
    <w:rsid w:val="6C7700A4"/>
    <w:rsid w:val="6C7C2694"/>
    <w:rsid w:val="6C803B9D"/>
    <w:rsid w:val="6C846B06"/>
    <w:rsid w:val="6C9E13FC"/>
    <w:rsid w:val="6CA05077"/>
    <w:rsid w:val="6CAD1FF9"/>
    <w:rsid w:val="6CBD4906"/>
    <w:rsid w:val="6CC021D3"/>
    <w:rsid w:val="6CCB71BE"/>
    <w:rsid w:val="6CE2295E"/>
    <w:rsid w:val="6CE808CA"/>
    <w:rsid w:val="6CEB4DCC"/>
    <w:rsid w:val="6CEF43EE"/>
    <w:rsid w:val="6CF80AED"/>
    <w:rsid w:val="6D0A18EB"/>
    <w:rsid w:val="6D0E5FB6"/>
    <w:rsid w:val="6D13021F"/>
    <w:rsid w:val="6D2102A6"/>
    <w:rsid w:val="6D2F73BB"/>
    <w:rsid w:val="6D504B8A"/>
    <w:rsid w:val="6D5106CF"/>
    <w:rsid w:val="6D7F3029"/>
    <w:rsid w:val="6D8131D1"/>
    <w:rsid w:val="6D8526DA"/>
    <w:rsid w:val="6D86305A"/>
    <w:rsid w:val="6D8D57CE"/>
    <w:rsid w:val="6D8D7699"/>
    <w:rsid w:val="6D971ADC"/>
    <w:rsid w:val="6D980582"/>
    <w:rsid w:val="6D9D6E7A"/>
    <w:rsid w:val="6DBD7ABC"/>
    <w:rsid w:val="6DC17D22"/>
    <w:rsid w:val="6DCA1607"/>
    <w:rsid w:val="6DCA2E7A"/>
    <w:rsid w:val="6DCA47C1"/>
    <w:rsid w:val="6DD03F02"/>
    <w:rsid w:val="6DD15F19"/>
    <w:rsid w:val="6DD61492"/>
    <w:rsid w:val="6DE30B3B"/>
    <w:rsid w:val="6DE63D3F"/>
    <w:rsid w:val="6DE958DA"/>
    <w:rsid w:val="6DEB4522"/>
    <w:rsid w:val="6DFB14F6"/>
    <w:rsid w:val="6E053363"/>
    <w:rsid w:val="6E1544A1"/>
    <w:rsid w:val="6E1D4E6E"/>
    <w:rsid w:val="6E1F0EAA"/>
    <w:rsid w:val="6E2B1815"/>
    <w:rsid w:val="6E3C161F"/>
    <w:rsid w:val="6E403E85"/>
    <w:rsid w:val="6E40709D"/>
    <w:rsid w:val="6E49298E"/>
    <w:rsid w:val="6E4B3FAF"/>
    <w:rsid w:val="6E4C3DCD"/>
    <w:rsid w:val="6E4E31AA"/>
    <w:rsid w:val="6E5B3C9F"/>
    <w:rsid w:val="6E5C730A"/>
    <w:rsid w:val="6E640E43"/>
    <w:rsid w:val="6E651B70"/>
    <w:rsid w:val="6E6E2613"/>
    <w:rsid w:val="6E6F4256"/>
    <w:rsid w:val="6E72587D"/>
    <w:rsid w:val="6E7E5DCD"/>
    <w:rsid w:val="6E80233B"/>
    <w:rsid w:val="6E822847"/>
    <w:rsid w:val="6E896B25"/>
    <w:rsid w:val="6E8E428E"/>
    <w:rsid w:val="6E922EBE"/>
    <w:rsid w:val="6E94645F"/>
    <w:rsid w:val="6EA12640"/>
    <w:rsid w:val="6EA20C57"/>
    <w:rsid w:val="6EB31B52"/>
    <w:rsid w:val="6EB62A64"/>
    <w:rsid w:val="6EB902C5"/>
    <w:rsid w:val="6EC236F0"/>
    <w:rsid w:val="6EC85AB7"/>
    <w:rsid w:val="6ECC54EF"/>
    <w:rsid w:val="6EEA7610"/>
    <w:rsid w:val="6EEE6EF9"/>
    <w:rsid w:val="6EFF4EFB"/>
    <w:rsid w:val="6F05661B"/>
    <w:rsid w:val="6F093655"/>
    <w:rsid w:val="6F0C345E"/>
    <w:rsid w:val="6F0D5C91"/>
    <w:rsid w:val="6F20625A"/>
    <w:rsid w:val="6F2769DC"/>
    <w:rsid w:val="6F2A6828"/>
    <w:rsid w:val="6F325550"/>
    <w:rsid w:val="6F397BEE"/>
    <w:rsid w:val="6F433E14"/>
    <w:rsid w:val="6F4A312D"/>
    <w:rsid w:val="6F4A7527"/>
    <w:rsid w:val="6F4C3742"/>
    <w:rsid w:val="6F516C59"/>
    <w:rsid w:val="6F5E158F"/>
    <w:rsid w:val="6F5E4306"/>
    <w:rsid w:val="6F613987"/>
    <w:rsid w:val="6F660C16"/>
    <w:rsid w:val="6F6B690A"/>
    <w:rsid w:val="6F6C34C3"/>
    <w:rsid w:val="6F871C17"/>
    <w:rsid w:val="6F976828"/>
    <w:rsid w:val="6F9859A5"/>
    <w:rsid w:val="6FA24CA8"/>
    <w:rsid w:val="6FA3348C"/>
    <w:rsid w:val="6FA35A18"/>
    <w:rsid w:val="6FAD036A"/>
    <w:rsid w:val="6FAD3E06"/>
    <w:rsid w:val="6FB2516E"/>
    <w:rsid w:val="6FB25F6B"/>
    <w:rsid w:val="6FBC271E"/>
    <w:rsid w:val="6FC355D9"/>
    <w:rsid w:val="6FC612E4"/>
    <w:rsid w:val="6FCC6BE3"/>
    <w:rsid w:val="6FDE6B3B"/>
    <w:rsid w:val="6FE64783"/>
    <w:rsid w:val="6FF06C81"/>
    <w:rsid w:val="700D5A6F"/>
    <w:rsid w:val="70102181"/>
    <w:rsid w:val="70187388"/>
    <w:rsid w:val="70225877"/>
    <w:rsid w:val="70267039"/>
    <w:rsid w:val="702F29BA"/>
    <w:rsid w:val="703134A6"/>
    <w:rsid w:val="7037599D"/>
    <w:rsid w:val="703E511B"/>
    <w:rsid w:val="704042CC"/>
    <w:rsid w:val="704839AA"/>
    <w:rsid w:val="704D06C7"/>
    <w:rsid w:val="70663059"/>
    <w:rsid w:val="706B5F96"/>
    <w:rsid w:val="70805627"/>
    <w:rsid w:val="70875A5F"/>
    <w:rsid w:val="708A1A17"/>
    <w:rsid w:val="708A3FC0"/>
    <w:rsid w:val="70932F72"/>
    <w:rsid w:val="70943001"/>
    <w:rsid w:val="70963FA5"/>
    <w:rsid w:val="709B0465"/>
    <w:rsid w:val="709B6102"/>
    <w:rsid w:val="70A301A7"/>
    <w:rsid w:val="70A85D39"/>
    <w:rsid w:val="70AD72E4"/>
    <w:rsid w:val="70B35D5F"/>
    <w:rsid w:val="70D33502"/>
    <w:rsid w:val="70DA45BE"/>
    <w:rsid w:val="70DC4227"/>
    <w:rsid w:val="70E71BB5"/>
    <w:rsid w:val="70EF59A1"/>
    <w:rsid w:val="70F030A1"/>
    <w:rsid w:val="70F13DAD"/>
    <w:rsid w:val="70F723A7"/>
    <w:rsid w:val="70FC578D"/>
    <w:rsid w:val="70FD0BDE"/>
    <w:rsid w:val="711757ED"/>
    <w:rsid w:val="712049BB"/>
    <w:rsid w:val="7121519A"/>
    <w:rsid w:val="71252E0B"/>
    <w:rsid w:val="714943D3"/>
    <w:rsid w:val="714F57D0"/>
    <w:rsid w:val="7166183B"/>
    <w:rsid w:val="71713F62"/>
    <w:rsid w:val="717F48BB"/>
    <w:rsid w:val="71803596"/>
    <w:rsid w:val="71814155"/>
    <w:rsid w:val="718B7435"/>
    <w:rsid w:val="719A39F8"/>
    <w:rsid w:val="71A10DCA"/>
    <w:rsid w:val="71AD79D7"/>
    <w:rsid w:val="71AE3CFF"/>
    <w:rsid w:val="71B40EC6"/>
    <w:rsid w:val="71B63169"/>
    <w:rsid w:val="71BA5964"/>
    <w:rsid w:val="71BD5B6F"/>
    <w:rsid w:val="71C8026A"/>
    <w:rsid w:val="71C85703"/>
    <w:rsid w:val="71CB7B8A"/>
    <w:rsid w:val="71DD579D"/>
    <w:rsid w:val="71E21D22"/>
    <w:rsid w:val="71E75452"/>
    <w:rsid w:val="71FB10DD"/>
    <w:rsid w:val="71FE5AAD"/>
    <w:rsid w:val="72035E27"/>
    <w:rsid w:val="721507EC"/>
    <w:rsid w:val="72266F91"/>
    <w:rsid w:val="722C4E22"/>
    <w:rsid w:val="7232345A"/>
    <w:rsid w:val="7239364A"/>
    <w:rsid w:val="723D2DBB"/>
    <w:rsid w:val="72445E62"/>
    <w:rsid w:val="724F75B0"/>
    <w:rsid w:val="725E2C9A"/>
    <w:rsid w:val="726B27C5"/>
    <w:rsid w:val="726C450A"/>
    <w:rsid w:val="727D4041"/>
    <w:rsid w:val="72862CE6"/>
    <w:rsid w:val="728861AF"/>
    <w:rsid w:val="728E2A9D"/>
    <w:rsid w:val="7295060F"/>
    <w:rsid w:val="72A7633B"/>
    <w:rsid w:val="72B4033D"/>
    <w:rsid w:val="72B6416E"/>
    <w:rsid w:val="72BE1464"/>
    <w:rsid w:val="72C43C42"/>
    <w:rsid w:val="72C94B62"/>
    <w:rsid w:val="72CC7D4E"/>
    <w:rsid w:val="72D03357"/>
    <w:rsid w:val="72D26E42"/>
    <w:rsid w:val="72D5670D"/>
    <w:rsid w:val="72FA3F98"/>
    <w:rsid w:val="731933E2"/>
    <w:rsid w:val="731C55DE"/>
    <w:rsid w:val="732067C0"/>
    <w:rsid w:val="73290B53"/>
    <w:rsid w:val="732C7AF8"/>
    <w:rsid w:val="73303125"/>
    <w:rsid w:val="733108A1"/>
    <w:rsid w:val="73326F07"/>
    <w:rsid w:val="733C7B8F"/>
    <w:rsid w:val="733F2D29"/>
    <w:rsid w:val="734308A5"/>
    <w:rsid w:val="734A42BF"/>
    <w:rsid w:val="735637FB"/>
    <w:rsid w:val="735764A9"/>
    <w:rsid w:val="7359573A"/>
    <w:rsid w:val="73642C1F"/>
    <w:rsid w:val="736A0178"/>
    <w:rsid w:val="73772316"/>
    <w:rsid w:val="73876ADD"/>
    <w:rsid w:val="73955B31"/>
    <w:rsid w:val="739C1DB4"/>
    <w:rsid w:val="73A166F9"/>
    <w:rsid w:val="73A21415"/>
    <w:rsid w:val="73A25EB3"/>
    <w:rsid w:val="73AB65F1"/>
    <w:rsid w:val="73AF3E43"/>
    <w:rsid w:val="73B7410F"/>
    <w:rsid w:val="73BF2325"/>
    <w:rsid w:val="73BF4372"/>
    <w:rsid w:val="73C46544"/>
    <w:rsid w:val="73C87AE5"/>
    <w:rsid w:val="73CE14C9"/>
    <w:rsid w:val="73D00207"/>
    <w:rsid w:val="73D4299C"/>
    <w:rsid w:val="73D94C57"/>
    <w:rsid w:val="73ED70BF"/>
    <w:rsid w:val="73F32242"/>
    <w:rsid w:val="73FE39BF"/>
    <w:rsid w:val="740C438E"/>
    <w:rsid w:val="741B509A"/>
    <w:rsid w:val="74243E6F"/>
    <w:rsid w:val="742449CD"/>
    <w:rsid w:val="74433619"/>
    <w:rsid w:val="7444662D"/>
    <w:rsid w:val="74470879"/>
    <w:rsid w:val="74493FEA"/>
    <w:rsid w:val="744C3497"/>
    <w:rsid w:val="744E580A"/>
    <w:rsid w:val="74522164"/>
    <w:rsid w:val="746D33CA"/>
    <w:rsid w:val="746F5B96"/>
    <w:rsid w:val="7471329A"/>
    <w:rsid w:val="747C40DE"/>
    <w:rsid w:val="747E01E6"/>
    <w:rsid w:val="747E73BB"/>
    <w:rsid w:val="74803253"/>
    <w:rsid w:val="74820F91"/>
    <w:rsid w:val="749105D7"/>
    <w:rsid w:val="74910F22"/>
    <w:rsid w:val="74934CFA"/>
    <w:rsid w:val="74945B34"/>
    <w:rsid w:val="74A74BA0"/>
    <w:rsid w:val="74B54BD2"/>
    <w:rsid w:val="74B94E8A"/>
    <w:rsid w:val="74CA5CCB"/>
    <w:rsid w:val="74D54962"/>
    <w:rsid w:val="74D617DD"/>
    <w:rsid w:val="74EC7110"/>
    <w:rsid w:val="74ED3538"/>
    <w:rsid w:val="74F64793"/>
    <w:rsid w:val="74FA6E37"/>
    <w:rsid w:val="750833FE"/>
    <w:rsid w:val="751476BD"/>
    <w:rsid w:val="751B2C3F"/>
    <w:rsid w:val="752A20C8"/>
    <w:rsid w:val="75313AD3"/>
    <w:rsid w:val="7539044B"/>
    <w:rsid w:val="753D016A"/>
    <w:rsid w:val="755A2CFB"/>
    <w:rsid w:val="755F2EEB"/>
    <w:rsid w:val="757426F0"/>
    <w:rsid w:val="758B1CEE"/>
    <w:rsid w:val="758B4146"/>
    <w:rsid w:val="75946800"/>
    <w:rsid w:val="75957EEA"/>
    <w:rsid w:val="75AA79FD"/>
    <w:rsid w:val="75AF0AEF"/>
    <w:rsid w:val="75B110FF"/>
    <w:rsid w:val="75B96274"/>
    <w:rsid w:val="75C44663"/>
    <w:rsid w:val="75CE37D2"/>
    <w:rsid w:val="75D041CA"/>
    <w:rsid w:val="75D8182A"/>
    <w:rsid w:val="75DB41D3"/>
    <w:rsid w:val="75DF0B30"/>
    <w:rsid w:val="75E31693"/>
    <w:rsid w:val="75E67035"/>
    <w:rsid w:val="75EC1970"/>
    <w:rsid w:val="760243FC"/>
    <w:rsid w:val="760C3F3E"/>
    <w:rsid w:val="760D6B35"/>
    <w:rsid w:val="76170C16"/>
    <w:rsid w:val="76195012"/>
    <w:rsid w:val="76252AC9"/>
    <w:rsid w:val="762D5062"/>
    <w:rsid w:val="76315E5A"/>
    <w:rsid w:val="76594890"/>
    <w:rsid w:val="765F6DB2"/>
    <w:rsid w:val="766160CE"/>
    <w:rsid w:val="76666698"/>
    <w:rsid w:val="766709F0"/>
    <w:rsid w:val="766D7FF0"/>
    <w:rsid w:val="767B762C"/>
    <w:rsid w:val="76813E83"/>
    <w:rsid w:val="76881373"/>
    <w:rsid w:val="76955453"/>
    <w:rsid w:val="769700E3"/>
    <w:rsid w:val="76A56024"/>
    <w:rsid w:val="76AE575C"/>
    <w:rsid w:val="76B20B08"/>
    <w:rsid w:val="76B44676"/>
    <w:rsid w:val="76B46E45"/>
    <w:rsid w:val="76C441A8"/>
    <w:rsid w:val="76C963DC"/>
    <w:rsid w:val="76D25E92"/>
    <w:rsid w:val="76D54FB9"/>
    <w:rsid w:val="76D70EAD"/>
    <w:rsid w:val="76DA3CE5"/>
    <w:rsid w:val="76E46EA9"/>
    <w:rsid w:val="770060BC"/>
    <w:rsid w:val="77082D0E"/>
    <w:rsid w:val="770B031E"/>
    <w:rsid w:val="770D79C4"/>
    <w:rsid w:val="770F2EB6"/>
    <w:rsid w:val="7730780D"/>
    <w:rsid w:val="7735280E"/>
    <w:rsid w:val="773713C4"/>
    <w:rsid w:val="774911AC"/>
    <w:rsid w:val="77604BCF"/>
    <w:rsid w:val="7762061A"/>
    <w:rsid w:val="7764771B"/>
    <w:rsid w:val="776702B3"/>
    <w:rsid w:val="77712C52"/>
    <w:rsid w:val="7771723B"/>
    <w:rsid w:val="777C4670"/>
    <w:rsid w:val="777D175B"/>
    <w:rsid w:val="778660AD"/>
    <w:rsid w:val="778B331A"/>
    <w:rsid w:val="778D5694"/>
    <w:rsid w:val="77931E63"/>
    <w:rsid w:val="779430F1"/>
    <w:rsid w:val="77953437"/>
    <w:rsid w:val="77983CCA"/>
    <w:rsid w:val="779D09B3"/>
    <w:rsid w:val="77A20C9C"/>
    <w:rsid w:val="77A81B92"/>
    <w:rsid w:val="77B440B2"/>
    <w:rsid w:val="77B76B1E"/>
    <w:rsid w:val="77BE2FF7"/>
    <w:rsid w:val="77C4189B"/>
    <w:rsid w:val="77C81F81"/>
    <w:rsid w:val="77CC1C19"/>
    <w:rsid w:val="77DA317B"/>
    <w:rsid w:val="77E572D9"/>
    <w:rsid w:val="77EB036D"/>
    <w:rsid w:val="77EF516B"/>
    <w:rsid w:val="77F80DDD"/>
    <w:rsid w:val="77FB6B15"/>
    <w:rsid w:val="78191FD4"/>
    <w:rsid w:val="781B1EE7"/>
    <w:rsid w:val="783638FD"/>
    <w:rsid w:val="783E2F1F"/>
    <w:rsid w:val="784122A0"/>
    <w:rsid w:val="784E5FAE"/>
    <w:rsid w:val="78557994"/>
    <w:rsid w:val="785B5962"/>
    <w:rsid w:val="785D2BBC"/>
    <w:rsid w:val="785E1AE7"/>
    <w:rsid w:val="786406A9"/>
    <w:rsid w:val="786C6F6F"/>
    <w:rsid w:val="78714637"/>
    <w:rsid w:val="78861C13"/>
    <w:rsid w:val="788D6CCC"/>
    <w:rsid w:val="788E03AC"/>
    <w:rsid w:val="78A24335"/>
    <w:rsid w:val="78A24BF1"/>
    <w:rsid w:val="78B32EC4"/>
    <w:rsid w:val="78BD2E45"/>
    <w:rsid w:val="78BF4B2B"/>
    <w:rsid w:val="78C472CC"/>
    <w:rsid w:val="78DF4B48"/>
    <w:rsid w:val="78EA3AA5"/>
    <w:rsid w:val="78EB61CA"/>
    <w:rsid w:val="78FB6BC7"/>
    <w:rsid w:val="79045599"/>
    <w:rsid w:val="790C6F7E"/>
    <w:rsid w:val="79133FB3"/>
    <w:rsid w:val="791519F8"/>
    <w:rsid w:val="791779B8"/>
    <w:rsid w:val="791906F7"/>
    <w:rsid w:val="79195C70"/>
    <w:rsid w:val="792048E8"/>
    <w:rsid w:val="793430C8"/>
    <w:rsid w:val="79346EE1"/>
    <w:rsid w:val="794A5705"/>
    <w:rsid w:val="79533D55"/>
    <w:rsid w:val="795B2C19"/>
    <w:rsid w:val="795E3E17"/>
    <w:rsid w:val="79675AB4"/>
    <w:rsid w:val="798E7722"/>
    <w:rsid w:val="798F33B8"/>
    <w:rsid w:val="79934975"/>
    <w:rsid w:val="79AB14EB"/>
    <w:rsid w:val="79B2400A"/>
    <w:rsid w:val="79BA7AE2"/>
    <w:rsid w:val="79CF7813"/>
    <w:rsid w:val="79D02960"/>
    <w:rsid w:val="79D9097A"/>
    <w:rsid w:val="79D92719"/>
    <w:rsid w:val="79F929C7"/>
    <w:rsid w:val="79FB0232"/>
    <w:rsid w:val="7A0D425E"/>
    <w:rsid w:val="7A131608"/>
    <w:rsid w:val="7A215D6D"/>
    <w:rsid w:val="7A234AB0"/>
    <w:rsid w:val="7A2F47FD"/>
    <w:rsid w:val="7A50717D"/>
    <w:rsid w:val="7A562C27"/>
    <w:rsid w:val="7A5A5660"/>
    <w:rsid w:val="7A5E6268"/>
    <w:rsid w:val="7A6D17E2"/>
    <w:rsid w:val="7A792E3D"/>
    <w:rsid w:val="7A8B281A"/>
    <w:rsid w:val="7A8F0026"/>
    <w:rsid w:val="7A910616"/>
    <w:rsid w:val="7A9F6812"/>
    <w:rsid w:val="7AA226ED"/>
    <w:rsid w:val="7AA83549"/>
    <w:rsid w:val="7AAB5F4C"/>
    <w:rsid w:val="7AAF1A96"/>
    <w:rsid w:val="7AB51667"/>
    <w:rsid w:val="7ACC31EA"/>
    <w:rsid w:val="7AD24ACD"/>
    <w:rsid w:val="7AE04BA0"/>
    <w:rsid w:val="7AE74F48"/>
    <w:rsid w:val="7AF34359"/>
    <w:rsid w:val="7AFD54FC"/>
    <w:rsid w:val="7B0645E7"/>
    <w:rsid w:val="7B1805AF"/>
    <w:rsid w:val="7B246DD8"/>
    <w:rsid w:val="7B250112"/>
    <w:rsid w:val="7B297CED"/>
    <w:rsid w:val="7B2F2F21"/>
    <w:rsid w:val="7B3127D1"/>
    <w:rsid w:val="7B35197B"/>
    <w:rsid w:val="7B366DB3"/>
    <w:rsid w:val="7B384952"/>
    <w:rsid w:val="7B391615"/>
    <w:rsid w:val="7B421BBF"/>
    <w:rsid w:val="7B5B3475"/>
    <w:rsid w:val="7B5E6903"/>
    <w:rsid w:val="7B5F20AD"/>
    <w:rsid w:val="7B606BB0"/>
    <w:rsid w:val="7B6C571F"/>
    <w:rsid w:val="7B705A4B"/>
    <w:rsid w:val="7B796041"/>
    <w:rsid w:val="7B7A33D4"/>
    <w:rsid w:val="7B883EF8"/>
    <w:rsid w:val="7B9B3303"/>
    <w:rsid w:val="7B9D0509"/>
    <w:rsid w:val="7BA97FAA"/>
    <w:rsid w:val="7BAB493C"/>
    <w:rsid w:val="7BBB77CD"/>
    <w:rsid w:val="7BC16FE9"/>
    <w:rsid w:val="7BC64B88"/>
    <w:rsid w:val="7BCC0104"/>
    <w:rsid w:val="7BCE5DC3"/>
    <w:rsid w:val="7BE67AB0"/>
    <w:rsid w:val="7C1C0197"/>
    <w:rsid w:val="7C1C0393"/>
    <w:rsid w:val="7C2129CD"/>
    <w:rsid w:val="7C3D2D74"/>
    <w:rsid w:val="7C3E1157"/>
    <w:rsid w:val="7C493C77"/>
    <w:rsid w:val="7C59628F"/>
    <w:rsid w:val="7C5F6C73"/>
    <w:rsid w:val="7C645467"/>
    <w:rsid w:val="7C683114"/>
    <w:rsid w:val="7C6D162F"/>
    <w:rsid w:val="7C7F628D"/>
    <w:rsid w:val="7C8A5605"/>
    <w:rsid w:val="7C8D3DCB"/>
    <w:rsid w:val="7C920401"/>
    <w:rsid w:val="7C9A1B90"/>
    <w:rsid w:val="7C9F1D16"/>
    <w:rsid w:val="7CA315DE"/>
    <w:rsid w:val="7CB24D41"/>
    <w:rsid w:val="7CB9268A"/>
    <w:rsid w:val="7CC30FDF"/>
    <w:rsid w:val="7CD714F9"/>
    <w:rsid w:val="7CF2724C"/>
    <w:rsid w:val="7CF862CC"/>
    <w:rsid w:val="7CF914A6"/>
    <w:rsid w:val="7CFB058D"/>
    <w:rsid w:val="7D01720E"/>
    <w:rsid w:val="7D071B08"/>
    <w:rsid w:val="7D0B1D39"/>
    <w:rsid w:val="7D0E463D"/>
    <w:rsid w:val="7D165CC0"/>
    <w:rsid w:val="7D216D46"/>
    <w:rsid w:val="7D2918C5"/>
    <w:rsid w:val="7D337C38"/>
    <w:rsid w:val="7D3B6292"/>
    <w:rsid w:val="7D4243F8"/>
    <w:rsid w:val="7D4B48C8"/>
    <w:rsid w:val="7D5B1710"/>
    <w:rsid w:val="7D5D388E"/>
    <w:rsid w:val="7D7F7F70"/>
    <w:rsid w:val="7D804A10"/>
    <w:rsid w:val="7D852165"/>
    <w:rsid w:val="7D9773AA"/>
    <w:rsid w:val="7DA934EF"/>
    <w:rsid w:val="7DAE44C2"/>
    <w:rsid w:val="7DC24932"/>
    <w:rsid w:val="7DCA3094"/>
    <w:rsid w:val="7DDF2F26"/>
    <w:rsid w:val="7DF24C69"/>
    <w:rsid w:val="7DF95045"/>
    <w:rsid w:val="7E033CE1"/>
    <w:rsid w:val="7E090432"/>
    <w:rsid w:val="7E122228"/>
    <w:rsid w:val="7E150F57"/>
    <w:rsid w:val="7E2375C3"/>
    <w:rsid w:val="7E261706"/>
    <w:rsid w:val="7E2A1B5D"/>
    <w:rsid w:val="7E2C1394"/>
    <w:rsid w:val="7E3D19D9"/>
    <w:rsid w:val="7E573606"/>
    <w:rsid w:val="7E5B4FA3"/>
    <w:rsid w:val="7E6131BB"/>
    <w:rsid w:val="7E673C35"/>
    <w:rsid w:val="7E6A62B5"/>
    <w:rsid w:val="7E736889"/>
    <w:rsid w:val="7E776183"/>
    <w:rsid w:val="7E8256CA"/>
    <w:rsid w:val="7E8404E8"/>
    <w:rsid w:val="7E8643FA"/>
    <w:rsid w:val="7E8A0AD4"/>
    <w:rsid w:val="7E9A4F60"/>
    <w:rsid w:val="7E9B455A"/>
    <w:rsid w:val="7E9F74E9"/>
    <w:rsid w:val="7EB91F39"/>
    <w:rsid w:val="7EC53267"/>
    <w:rsid w:val="7ED87C63"/>
    <w:rsid w:val="7ED90904"/>
    <w:rsid w:val="7EDB122C"/>
    <w:rsid w:val="7EDB42D5"/>
    <w:rsid w:val="7EDC4CAE"/>
    <w:rsid w:val="7EDE1FB1"/>
    <w:rsid w:val="7EE52E79"/>
    <w:rsid w:val="7EF806DD"/>
    <w:rsid w:val="7EF80AC7"/>
    <w:rsid w:val="7EFC7061"/>
    <w:rsid w:val="7F0407BA"/>
    <w:rsid w:val="7F0860B1"/>
    <w:rsid w:val="7F092127"/>
    <w:rsid w:val="7F0C53E2"/>
    <w:rsid w:val="7F1B0D4A"/>
    <w:rsid w:val="7F1B1DD0"/>
    <w:rsid w:val="7F1C1B42"/>
    <w:rsid w:val="7F287B0D"/>
    <w:rsid w:val="7F2E3911"/>
    <w:rsid w:val="7F337E07"/>
    <w:rsid w:val="7F3C77B2"/>
    <w:rsid w:val="7F3E6887"/>
    <w:rsid w:val="7F446C9C"/>
    <w:rsid w:val="7F5016A1"/>
    <w:rsid w:val="7F63658E"/>
    <w:rsid w:val="7F640C60"/>
    <w:rsid w:val="7F7D2B24"/>
    <w:rsid w:val="7F856A68"/>
    <w:rsid w:val="7F8D09E7"/>
    <w:rsid w:val="7F8D572A"/>
    <w:rsid w:val="7F8F4B5F"/>
    <w:rsid w:val="7F925088"/>
    <w:rsid w:val="7F9849A2"/>
    <w:rsid w:val="7FA230F1"/>
    <w:rsid w:val="7FAA16F6"/>
    <w:rsid w:val="7FAC70E6"/>
    <w:rsid w:val="7FB930DE"/>
    <w:rsid w:val="7FBC67F7"/>
    <w:rsid w:val="7FCE4AFB"/>
    <w:rsid w:val="7FCF0F81"/>
    <w:rsid w:val="7FD5741E"/>
    <w:rsid w:val="7FDA6402"/>
    <w:rsid w:val="7FE043DB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F8667E5-872C-4931-AF99-B3970154D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page number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="120" w:line="276" w:lineRule="auto"/>
      <w:jc w:val="both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 w:cs="Arial"/>
      <w:b/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"/>
    <w:qFormat/>
  </w:style>
  <w:style w:type="paragraph" w:styleId="a6">
    <w:name w:val="caption"/>
    <w:basedOn w:val="a"/>
    <w:next w:val="a"/>
    <w:link w:val="Char"/>
    <w:qFormat/>
    <w:pPr>
      <w:spacing w:before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Char3"/>
    <w:uiPriority w:val="99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e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">
    <w:name w:val="footnote text"/>
    <w:basedOn w:val="a"/>
    <w:link w:val="Char4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0">
    <w:name w:val="table of figures"/>
    <w:basedOn w:val="a9"/>
    <w:next w:val="a"/>
    <w:uiPriority w:val="99"/>
    <w:qFormat/>
    <w:pPr>
      <w:ind w:left="1701" w:hanging="1701"/>
      <w:jc w:val="left"/>
    </w:pPr>
    <w:rPr>
      <w:b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5"/>
    <w:qFormat/>
    <w:pPr>
      <w:spacing w:line="240" w:lineRule="auto"/>
    </w:pPr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qFormat/>
    <w:rPr>
      <w:i/>
    </w:rPr>
  </w:style>
  <w:style w:type="character" w:styleId="af6">
    <w:name w:val="Hyperlink"/>
    <w:qFormat/>
    <w:rPr>
      <w:color w:val="0000FF"/>
      <w:u w:val="single"/>
    </w:rPr>
  </w:style>
  <w:style w:type="character" w:styleId="af7">
    <w:name w:val="annotation reference"/>
    <w:qFormat/>
    <w:rPr>
      <w:sz w:val="16"/>
    </w:rPr>
  </w:style>
  <w:style w:type="character" w:styleId="af8">
    <w:name w:val="footnote reference"/>
    <w:semiHidden/>
    <w:qFormat/>
    <w:rPr>
      <w:b/>
      <w:position w:val="6"/>
      <w:sz w:val="16"/>
    </w:rPr>
  </w:style>
  <w:style w:type="character" w:customStyle="1" w:styleId="Char2">
    <w:name w:val="批注框文本 Char"/>
    <w:link w:val="ab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脚注文本 Char"/>
    <w:link w:val="af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af9">
    <w:name w:val="列出段落 字符"/>
    <w:link w:val="12"/>
    <w:uiPriority w:val="34"/>
    <w:qFormat/>
    <w:rPr>
      <w:lang w:val="en-GB" w:eastAsia="en-US"/>
    </w:rPr>
  </w:style>
  <w:style w:type="paragraph" w:customStyle="1" w:styleId="12">
    <w:name w:val="列出段落1"/>
    <w:basedOn w:val="a"/>
    <w:link w:val="af9"/>
    <w:uiPriority w:val="34"/>
    <w:qFormat/>
    <w:pPr>
      <w:ind w:left="720"/>
    </w:pPr>
  </w:style>
  <w:style w:type="character" w:customStyle="1" w:styleId="Char3">
    <w:name w:val="页眉 Char"/>
    <w:link w:val="ad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Char">
    <w:name w:val="题注 Char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9"/>
    <w:link w:val="RAN1textChar"/>
    <w:qFormat/>
    <w:pPr>
      <w:spacing w:after="0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Arial" w:hAnsi="Arial" w:cs="Arial"/>
      <w:b/>
      <w:sz w:val="2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2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0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0">
    <w:name w:val="列出段落1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43">
    <w:name w:val="列出段落4"/>
    <w:basedOn w:val="a"/>
    <w:qFormat/>
    <w:pPr>
      <w:spacing w:after="200"/>
      <w:ind w:firstLineChars="200" w:firstLine="420"/>
    </w:pPr>
    <w:rPr>
      <w:szCs w:val="22"/>
      <w:lang w:val="en-US" w:eastAsia="zh-CN"/>
    </w:rPr>
  </w:style>
  <w:style w:type="paragraph" w:customStyle="1" w:styleId="PropObs">
    <w:name w:val="PropObs"/>
    <w:basedOn w:val="a"/>
    <w:link w:val="PropObsChar"/>
    <w:qFormat/>
    <w:pPr>
      <w:spacing w:after="0"/>
      <w:ind w:left="1276" w:hanging="1276"/>
    </w:pPr>
    <w:rPr>
      <w:rFonts w:ascii="Calibri" w:eastAsia="MS Mincho" w:hAnsi="Calibri"/>
      <w:b/>
      <w:lang w:val="en-US" w:eastAsia="zh-CN"/>
    </w:rPr>
  </w:style>
  <w:style w:type="paragraph" w:customStyle="1" w:styleId="msolistparagraph0">
    <w:name w:val="msolistparagraph"/>
    <w:basedOn w:val="a"/>
    <w:qFormat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PropObsChar">
    <w:name w:val="PropObs Char"/>
    <w:basedOn w:val="a0"/>
    <w:link w:val="PropObs"/>
    <w:qFormat/>
    <w:rPr>
      <w:rFonts w:ascii="MS Mincho" w:eastAsia="MS Mincho" w:hAnsi="MS Mincho" w:cs="MS Mincho" w:hint="eastAsia"/>
      <w:b/>
      <w:lang w:val="en-US" w:eastAsia="en-US"/>
    </w:rPr>
  </w:style>
  <w:style w:type="paragraph" w:customStyle="1" w:styleId="Proposal">
    <w:name w:val="Proposal"/>
    <w:basedOn w:val="a9"/>
    <w:qFormat/>
    <w:pPr>
      <w:numPr>
        <w:numId w:val="4"/>
      </w:numPr>
      <w:tabs>
        <w:tab w:val="clear" w:pos="1304"/>
        <w:tab w:val="left" w:pos="360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Char1">
    <w:name w:val="正文文本 Char"/>
    <w:basedOn w:val="a0"/>
    <w:link w:val="a9"/>
    <w:qFormat/>
    <w:rPr>
      <w:kern w:val="2"/>
      <w:sz w:val="21"/>
      <w:szCs w:val="22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54">
    <w:name w:val="列出段落5"/>
    <w:basedOn w:val="a"/>
    <w:uiPriority w:val="99"/>
    <w:qFormat/>
    <w:pPr>
      <w:ind w:firstLineChars="200" w:firstLine="420"/>
    </w:p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def3">
    <w:name w:val="def3"/>
    <w:basedOn w:val="a0"/>
    <w:qFormat/>
    <w:rPr>
      <w:color w:val="313131"/>
    </w:rPr>
  </w:style>
  <w:style w:type="character" w:customStyle="1" w:styleId="via">
    <w:name w:val="via"/>
    <w:basedOn w:val="a0"/>
    <w:qFormat/>
    <w:rPr>
      <w:color w:val="959595"/>
    </w:rPr>
  </w:style>
  <w:style w:type="character" w:customStyle="1" w:styleId="def2">
    <w:name w:val="def2"/>
    <w:basedOn w:val="a0"/>
    <w:qFormat/>
    <w:rPr>
      <w:color w:val="313131"/>
    </w:rPr>
  </w:style>
  <w:style w:type="paragraph" w:styleId="afa">
    <w:name w:val="List Paragraph"/>
    <w:basedOn w:val="a"/>
    <w:uiPriority w:val="99"/>
    <w:qFormat/>
    <w:pPr>
      <w:ind w:firstLineChars="200" w:firstLine="420"/>
    </w:pPr>
  </w:style>
  <w:style w:type="table" w:customStyle="1" w:styleId="TableGrid1">
    <w:name w:val="Table Grid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批注主题 Char"/>
    <w:basedOn w:val="Char0"/>
    <w:link w:val="af2"/>
    <w:qFormat/>
    <w:rPr>
      <w:b/>
      <w:bCs/>
      <w:lang w:val="en-GB" w:eastAsia="en-US"/>
    </w:rPr>
  </w:style>
  <w:style w:type="table" w:customStyle="1" w:styleId="25">
    <w:name w:val="网格型2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16">
    <w:name w:val="网格型16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55">
    <w:name w:val="网格型5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strike/>
      <w:color w:val="0000FF"/>
      <w:sz w:val="16"/>
      <w:szCs w:val="16"/>
    </w:rPr>
  </w:style>
  <w:style w:type="paragraph" w:customStyle="1" w:styleId="References">
    <w:name w:val="References"/>
    <w:basedOn w:val="a"/>
    <w:qFormat/>
    <w:pPr>
      <w:numPr>
        <w:numId w:val="6"/>
      </w:numPr>
      <w:spacing w:after="60"/>
    </w:pPr>
    <w:rPr>
      <w:szCs w:val="16"/>
    </w:rPr>
  </w:style>
  <w:style w:type="paragraph" w:customStyle="1" w:styleId="Reference">
    <w:name w:val="Reference"/>
    <w:basedOn w:val="a9"/>
    <w:qFormat/>
    <w:pPr>
      <w:numPr>
        <w:numId w:val="7"/>
      </w:numPr>
    </w:p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4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0.wmf"/><Relationship Id="rId63" Type="http://schemas.openxmlformats.org/officeDocument/2006/relationships/oleObject" Target="embeddings/oleObject27.bin"/><Relationship Id="rId68" Type="http://schemas.openxmlformats.org/officeDocument/2006/relationships/fontTable" Target="fontTable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6.wmf"/><Relationship Id="rId32" Type="http://schemas.openxmlformats.org/officeDocument/2006/relationships/image" Target="media/image9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7.bin"/><Relationship Id="rId53" Type="http://schemas.openxmlformats.org/officeDocument/2006/relationships/image" Target="media/image19.wmf"/><Relationship Id="rId58" Type="http://schemas.openxmlformats.org/officeDocument/2006/relationships/oleObject" Target="embeddings/oleObject24.bin"/><Relationship Id="rId66" Type="http://schemas.openxmlformats.org/officeDocument/2006/relationships/image" Target="media/image24.wmf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1.wmf"/><Relationship Id="rId61" Type="http://schemas.openxmlformats.org/officeDocument/2006/relationships/image" Target="media/image23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9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8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7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8.bin"/><Relationship Id="rId69" Type="http://schemas.microsoft.com/office/2011/relationships/people" Target="people.xml"/><Relationship Id="rId8" Type="http://schemas.openxmlformats.org/officeDocument/2006/relationships/footnotes" Target="footnotes.xml"/><Relationship Id="rId51" Type="http://schemas.openxmlformats.org/officeDocument/2006/relationships/image" Target="media/image18.wmf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image" Target="media/image22.wmf"/><Relationship Id="rId67" Type="http://schemas.openxmlformats.org/officeDocument/2006/relationships/oleObject" Target="embeddings/oleObject30.bin"/><Relationship Id="rId20" Type="http://schemas.openxmlformats.org/officeDocument/2006/relationships/image" Target="media/image4.wmf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D8DD0D-0CCF-4FE7-A85E-A2D3B3447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947</Words>
  <Characters>5400</Characters>
  <Application>Microsoft Office Word</Application>
  <DocSecurity>0</DocSecurity>
  <Lines>45</Lines>
  <Paragraphs>12</Paragraphs>
  <ScaleCrop>false</ScaleCrop>
  <Company>Microsoft</Company>
  <LinksUpToDate>false</LinksUpToDate>
  <CharactersWithSpaces>6335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ZTE</cp:lastModifiedBy>
  <cp:revision>8</cp:revision>
  <cp:lastPrinted>2017-11-02T23:07:00Z</cp:lastPrinted>
  <dcterms:created xsi:type="dcterms:W3CDTF">2020-10-17T01:19:00Z</dcterms:created>
  <dcterms:modified xsi:type="dcterms:W3CDTF">2021-04-06T07:29:00Z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2052-11.8.2.9022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